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961866E" w:rsidR="001E0A28" w:rsidRPr="00A929D3" w:rsidRDefault="001E0A28" w:rsidP="001E0A28">
      <w:pPr>
        <w:spacing w:after="120"/>
        <w:ind w:left="1985" w:hanging="1985"/>
        <w:rPr>
          <w:rFonts w:eastAsiaTheme="minorEastAsia"/>
          <w:b/>
          <w:sz w:val="24"/>
          <w:szCs w:val="24"/>
          <w:lang w:eastAsia="zh-CN"/>
        </w:rPr>
      </w:pPr>
      <w:r w:rsidRPr="00A929D3">
        <w:rPr>
          <w:rFonts w:eastAsiaTheme="minorEastAsia"/>
          <w:b/>
          <w:sz w:val="24"/>
          <w:szCs w:val="24"/>
          <w:lang w:eastAsia="zh-CN"/>
        </w:rPr>
        <w:t xml:space="preserve">3GPP TSG-RAN WG4 Meeting # </w:t>
      </w:r>
      <w:r w:rsidR="001128E7" w:rsidRPr="00A929D3">
        <w:rPr>
          <w:rFonts w:eastAsiaTheme="minorEastAsia"/>
          <w:b/>
          <w:sz w:val="24"/>
          <w:szCs w:val="24"/>
          <w:lang w:eastAsia="zh-CN"/>
        </w:rPr>
        <w:t>10</w:t>
      </w:r>
      <w:r w:rsidR="00130462" w:rsidRPr="00A929D3">
        <w:rPr>
          <w:rFonts w:eastAsiaTheme="minorEastAsia"/>
          <w:b/>
          <w:sz w:val="24"/>
          <w:szCs w:val="24"/>
          <w:lang w:eastAsia="zh-CN"/>
        </w:rPr>
        <w:t>4</w:t>
      </w:r>
      <w:r w:rsidR="003F3A2F" w:rsidRPr="00A929D3">
        <w:rPr>
          <w:rFonts w:eastAsiaTheme="minorEastAsia"/>
          <w:b/>
          <w:sz w:val="24"/>
          <w:szCs w:val="24"/>
          <w:lang w:eastAsia="zh-CN"/>
        </w:rPr>
        <w:t>-e</w:t>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00CA1B1B">
        <w:rPr>
          <w:rFonts w:eastAsiaTheme="minorEastAsia"/>
          <w:b/>
          <w:sz w:val="24"/>
          <w:szCs w:val="24"/>
          <w:lang w:eastAsia="zh-CN"/>
        </w:rPr>
        <w:tab/>
      </w:r>
      <w:r w:rsidR="00CA1B1B">
        <w:rPr>
          <w:rFonts w:eastAsiaTheme="minorEastAsia"/>
          <w:b/>
          <w:sz w:val="24"/>
          <w:szCs w:val="24"/>
          <w:lang w:eastAsia="zh-CN"/>
        </w:rPr>
        <w:tab/>
      </w:r>
      <w:r w:rsidR="00CA1B1B">
        <w:rPr>
          <w:rFonts w:eastAsiaTheme="minorEastAsia"/>
          <w:b/>
          <w:sz w:val="24"/>
          <w:szCs w:val="24"/>
          <w:lang w:eastAsia="zh-CN"/>
        </w:rPr>
        <w:tab/>
      </w:r>
      <w:r w:rsidR="00CA1B1B" w:rsidRPr="00CA1B1B">
        <w:rPr>
          <w:rFonts w:eastAsiaTheme="minorEastAsia"/>
          <w:b/>
          <w:sz w:val="24"/>
          <w:szCs w:val="24"/>
          <w:lang w:eastAsia="zh-CN"/>
        </w:rPr>
        <w:t>R4-2212402</w:t>
      </w:r>
    </w:p>
    <w:p w14:paraId="0E0F466F" w14:textId="2CFE3CFC" w:rsidR="00615EBB" w:rsidRPr="00A929D3" w:rsidRDefault="001E0A28" w:rsidP="001E0A28">
      <w:pPr>
        <w:spacing w:after="120"/>
        <w:ind w:left="1985" w:hanging="1985"/>
        <w:rPr>
          <w:rFonts w:eastAsiaTheme="minorEastAsia"/>
          <w:b/>
          <w:sz w:val="24"/>
          <w:szCs w:val="24"/>
          <w:lang w:eastAsia="zh-CN"/>
        </w:rPr>
      </w:pPr>
      <w:r w:rsidRPr="00A929D3">
        <w:rPr>
          <w:rFonts w:eastAsiaTheme="minorEastAsia"/>
          <w:b/>
          <w:sz w:val="24"/>
          <w:szCs w:val="24"/>
          <w:lang w:eastAsia="zh-CN"/>
        </w:rPr>
        <w:t xml:space="preserve">Electronic Meeting, </w:t>
      </w:r>
      <w:r w:rsidR="00130462" w:rsidRPr="00A929D3">
        <w:rPr>
          <w:b/>
          <w:bCs/>
          <w:noProof/>
          <w:sz w:val="24"/>
          <w:szCs w:val="24"/>
        </w:rPr>
        <w:t>15</w:t>
      </w:r>
      <w:r w:rsidR="001D1B07" w:rsidRPr="00A929D3">
        <w:rPr>
          <w:b/>
          <w:bCs/>
          <w:noProof/>
          <w:sz w:val="24"/>
          <w:szCs w:val="24"/>
        </w:rPr>
        <w:t>– 2</w:t>
      </w:r>
      <w:r w:rsidR="00130462" w:rsidRPr="00A929D3">
        <w:rPr>
          <w:b/>
          <w:bCs/>
          <w:noProof/>
          <w:sz w:val="24"/>
          <w:szCs w:val="24"/>
        </w:rPr>
        <w:t>6</w:t>
      </w:r>
      <w:r w:rsidR="001D1B07" w:rsidRPr="00A929D3">
        <w:rPr>
          <w:b/>
          <w:bCs/>
          <w:noProof/>
          <w:sz w:val="24"/>
          <w:szCs w:val="24"/>
        </w:rPr>
        <w:t xml:space="preserve"> </w:t>
      </w:r>
      <w:r w:rsidR="00130462" w:rsidRPr="00A929D3">
        <w:rPr>
          <w:b/>
          <w:bCs/>
          <w:noProof/>
          <w:sz w:val="24"/>
          <w:szCs w:val="24"/>
        </w:rPr>
        <w:t>August</w:t>
      </w:r>
      <w:r w:rsidR="001D1B07" w:rsidRPr="00A929D3">
        <w:rPr>
          <w:b/>
          <w:bCs/>
          <w:noProof/>
          <w:sz w:val="24"/>
          <w:szCs w:val="24"/>
        </w:rPr>
        <w:t xml:space="preserve"> 2022</w:t>
      </w:r>
    </w:p>
    <w:p w14:paraId="2637FD31" w14:textId="77777777" w:rsidR="001E0A28" w:rsidRPr="00A929D3" w:rsidRDefault="001E0A28" w:rsidP="001E0A28">
      <w:pPr>
        <w:spacing w:after="120"/>
        <w:ind w:left="1985" w:hanging="1985"/>
        <w:rPr>
          <w:rFonts w:eastAsia="MS Mincho"/>
          <w:b/>
          <w:sz w:val="22"/>
        </w:rPr>
      </w:pPr>
    </w:p>
    <w:p w14:paraId="282755FA" w14:textId="24C0D32B" w:rsidR="00C24D2F" w:rsidRPr="002052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2052A8">
        <w:rPr>
          <w:rFonts w:eastAsia="MS Mincho"/>
          <w:b/>
          <w:color w:val="000000"/>
          <w:sz w:val="22"/>
          <w:lang w:val="pt-BR"/>
        </w:rPr>
        <w:t xml:space="preserve">Agenda </w:t>
      </w:r>
      <w:r w:rsidR="007D19B7" w:rsidRPr="002052A8">
        <w:rPr>
          <w:rFonts w:eastAsia="MS Mincho"/>
          <w:b/>
          <w:color w:val="000000"/>
          <w:sz w:val="22"/>
          <w:lang w:val="pt-BR"/>
        </w:rPr>
        <w:t>item</w:t>
      </w:r>
      <w:r w:rsidRPr="002052A8">
        <w:rPr>
          <w:rFonts w:eastAsia="MS Mincho"/>
          <w:b/>
          <w:color w:val="000000"/>
          <w:sz w:val="22"/>
          <w:lang w:val="pt-BR"/>
        </w:rPr>
        <w:t>:</w:t>
      </w:r>
      <w:r w:rsidRPr="002052A8">
        <w:rPr>
          <w:rFonts w:eastAsia="MS Mincho"/>
          <w:b/>
          <w:color w:val="000000"/>
          <w:sz w:val="22"/>
          <w:lang w:val="pt-BR"/>
        </w:rPr>
        <w:tab/>
      </w:r>
      <w:r w:rsidRPr="002052A8">
        <w:rPr>
          <w:rFonts w:eastAsia="MS Mincho"/>
          <w:b/>
          <w:color w:val="000000"/>
          <w:sz w:val="22"/>
          <w:lang w:val="pt-BR" w:eastAsia="ja-JP"/>
        </w:rPr>
        <w:tab/>
      </w:r>
      <w:r w:rsidRPr="002052A8">
        <w:rPr>
          <w:rFonts w:eastAsia="MS Mincho"/>
          <w:b/>
          <w:color w:val="000000"/>
          <w:sz w:val="22"/>
          <w:lang w:val="pt-BR" w:eastAsia="ja-JP"/>
        </w:rPr>
        <w:tab/>
      </w:r>
      <w:r w:rsidR="002052A8">
        <w:rPr>
          <w:rFonts w:eastAsiaTheme="minorEastAsia"/>
          <w:color w:val="000000"/>
          <w:sz w:val="22"/>
          <w:lang w:eastAsia="zh-CN"/>
        </w:rPr>
        <w:t>9.14.6.1</w:t>
      </w:r>
    </w:p>
    <w:p w14:paraId="50D5329D" w14:textId="2F66B5F9" w:rsidR="00915D73" w:rsidRPr="002052A8" w:rsidRDefault="00915D73" w:rsidP="00915D73">
      <w:pPr>
        <w:spacing w:after="120"/>
        <w:ind w:left="1985" w:hanging="1985"/>
        <w:rPr>
          <w:color w:val="000000"/>
          <w:sz w:val="22"/>
          <w:lang w:eastAsia="zh-CN"/>
        </w:rPr>
      </w:pPr>
      <w:r w:rsidRPr="002052A8">
        <w:rPr>
          <w:rFonts w:eastAsia="MS Mincho"/>
          <w:b/>
          <w:sz w:val="22"/>
        </w:rPr>
        <w:t>Source:</w:t>
      </w:r>
      <w:r w:rsidRPr="002052A8">
        <w:rPr>
          <w:rFonts w:eastAsia="MS Mincho"/>
          <w:b/>
          <w:sz w:val="22"/>
        </w:rPr>
        <w:tab/>
      </w:r>
      <w:r w:rsidR="00A542C3" w:rsidRPr="002052A8">
        <w:rPr>
          <w:color w:val="000000"/>
          <w:sz w:val="22"/>
          <w:lang w:eastAsia="zh-CN"/>
        </w:rPr>
        <w:t>MediaTek Inc.</w:t>
      </w:r>
    </w:p>
    <w:p w14:paraId="1E0389E7" w14:textId="08F28F67" w:rsidR="00915D73" w:rsidRPr="002052A8" w:rsidRDefault="00915D73" w:rsidP="00915D73">
      <w:pPr>
        <w:spacing w:after="120"/>
        <w:ind w:left="1985" w:hanging="1985"/>
        <w:rPr>
          <w:rFonts w:eastAsia="新細明體"/>
          <w:color w:val="000000"/>
          <w:sz w:val="22"/>
          <w:lang w:eastAsia="zh-TW"/>
        </w:rPr>
      </w:pPr>
      <w:r w:rsidRPr="002052A8">
        <w:rPr>
          <w:rFonts w:eastAsia="MS Mincho"/>
          <w:b/>
          <w:color w:val="000000"/>
          <w:sz w:val="22"/>
        </w:rPr>
        <w:t>Title:</w:t>
      </w:r>
      <w:r w:rsidRPr="002052A8">
        <w:rPr>
          <w:rFonts w:eastAsia="MS Mincho"/>
          <w:b/>
          <w:color w:val="000000"/>
          <w:sz w:val="22"/>
        </w:rPr>
        <w:tab/>
      </w:r>
      <w:r w:rsidR="002052A8" w:rsidRPr="002052A8">
        <w:rPr>
          <w:rFonts w:eastAsiaTheme="minorEastAsia"/>
          <w:color w:val="000000"/>
          <w:sz w:val="22"/>
          <w:lang w:eastAsia="zh-CN"/>
        </w:rPr>
        <w:t xml:space="preserve">Discussion on </w:t>
      </w:r>
      <w:r w:rsidR="001272A1">
        <w:rPr>
          <w:rFonts w:eastAsiaTheme="minorEastAsia"/>
          <w:color w:val="000000"/>
          <w:sz w:val="22"/>
          <w:lang w:eastAsia="zh-CN"/>
        </w:rPr>
        <w:t>TCI</w:t>
      </w:r>
      <w:r w:rsidR="00A542C3" w:rsidRPr="002052A8">
        <w:rPr>
          <w:rFonts w:eastAsiaTheme="minorEastAsia"/>
          <w:color w:val="000000"/>
          <w:sz w:val="22"/>
          <w:lang w:eastAsia="zh-CN"/>
        </w:rPr>
        <w:t xml:space="preserve"> </w:t>
      </w:r>
      <w:r w:rsidR="00581927">
        <w:rPr>
          <w:rFonts w:eastAsiaTheme="minorEastAsia"/>
          <w:color w:val="000000"/>
          <w:sz w:val="22"/>
          <w:lang w:eastAsia="zh-CN"/>
        </w:rPr>
        <w:t xml:space="preserve">assumption of RSSI </w:t>
      </w:r>
      <w:r w:rsidR="002052A8">
        <w:rPr>
          <w:rFonts w:eastAsiaTheme="minorEastAsia"/>
          <w:color w:val="000000"/>
          <w:sz w:val="22"/>
          <w:lang w:eastAsia="zh-CN"/>
        </w:rPr>
        <w:t xml:space="preserve">in FR2-2. </w:t>
      </w:r>
    </w:p>
    <w:p w14:paraId="1D7E7433" w14:textId="7FB2EDC0" w:rsidR="00A542C3" w:rsidRPr="002052A8" w:rsidRDefault="00915D73" w:rsidP="00A542C3">
      <w:pPr>
        <w:spacing w:after="120"/>
        <w:ind w:left="1985" w:hanging="1985"/>
        <w:rPr>
          <w:rFonts w:eastAsiaTheme="minorEastAsia"/>
          <w:color w:val="000000"/>
          <w:sz w:val="22"/>
          <w:lang w:eastAsia="zh-CN"/>
        </w:rPr>
      </w:pPr>
      <w:r w:rsidRPr="002052A8">
        <w:rPr>
          <w:rFonts w:eastAsia="MS Mincho"/>
          <w:b/>
          <w:color w:val="000000"/>
          <w:sz w:val="22"/>
        </w:rPr>
        <w:t>Document for:</w:t>
      </w:r>
      <w:r w:rsidRPr="002052A8">
        <w:rPr>
          <w:rFonts w:eastAsia="MS Mincho"/>
          <w:b/>
          <w:color w:val="000000"/>
          <w:sz w:val="22"/>
        </w:rPr>
        <w:tab/>
      </w:r>
      <w:r w:rsidR="00A542C3" w:rsidRPr="002052A8">
        <w:rPr>
          <w:rFonts w:eastAsiaTheme="minorEastAsia"/>
          <w:color w:val="000000"/>
          <w:sz w:val="22"/>
          <w:lang w:eastAsia="zh-CN"/>
        </w:rPr>
        <w:t>Discussion</w:t>
      </w:r>
    </w:p>
    <w:p w14:paraId="4A0AE149" w14:textId="4268E307" w:rsidR="005D7AF8" w:rsidRPr="00A929D3" w:rsidRDefault="00915D73" w:rsidP="00FA5848">
      <w:pPr>
        <w:pStyle w:val="Heading1"/>
        <w:rPr>
          <w:rFonts w:ascii="Times New Roman" w:eastAsiaTheme="minorEastAsia" w:hAnsi="Times New Roman"/>
          <w:lang w:eastAsia="zh-CN"/>
        </w:rPr>
      </w:pPr>
      <w:r w:rsidRPr="00A929D3">
        <w:rPr>
          <w:rFonts w:ascii="Times New Roman" w:hAnsi="Times New Roman"/>
          <w:lang w:eastAsia="ja-JP"/>
        </w:rPr>
        <w:t>Introduction</w:t>
      </w:r>
    </w:p>
    <w:p w14:paraId="7EE61C69" w14:textId="795A6752" w:rsidR="00DA7377" w:rsidRPr="00F415F6" w:rsidRDefault="00F415F6" w:rsidP="00DA7377">
      <w:pPr>
        <w:pStyle w:val="Default"/>
        <w:jc w:val="both"/>
        <w:rPr>
          <w:rFonts w:ascii="Times New Roman" w:eastAsiaTheme="minorEastAsia" w:hAnsi="Times New Roman" w:cs="Times New Roman"/>
          <w:color w:val="auto"/>
          <w:sz w:val="20"/>
          <w:szCs w:val="18"/>
          <w:lang w:val="en-GB"/>
        </w:rPr>
      </w:pPr>
      <w:r>
        <w:rPr>
          <w:rFonts w:ascii="Times New Roman" w:eastAsia="MS Mincho" w:hAnsi="Times New Roman" w:cs="Times New Roman"/>
          <w:color w:val="auto"/>
          <w:sz w:val="20"/>
          <w:szCs w:val="18"/>
          <w:lang w:val="en-GB"/>
        </w:rPr>
        <w:t>This contribution provided the RAN4 TP for the incoming LS from RAN1 on RSSI TCI assumptions</w:t>
      </w:r>
      <w:r w:rsidR="00AA7F16">
        <w:rPr>
          <w:rFonts w:ascii="Times New Roman" w:eastAsia="MS Mincho" w:hAnsi="Times New Roman" w:cs="Times New Roman"/>
          <w:color w:val="auto"/>
          <w:sz w:val="20"/>
          <w:szCs w:val="18"/>
          <w:lang w:val="en-GB"/>
        </w:rPr>
        <w:t xml:space="preserve"> for FR2-2</w:t>
      </w:r>
      <w:r>
        <w:rPr>
          <w:rFonts w:ascii="Times New Roman" w:eastAsia="MS Mincho" w:hAnsi="Times New Roman" w:cs="Times New Roman"/>
          <w:color w:val="auto"/>
          <w:sz w:val="20"/>
          <w:szCs w:val="18"/>
          <w:lang w:val="en-GB"/>
        </w:rPr>
        <w:t xml:space="preserve"> </w:t>
      </w:r>
      <w:r w:rsidRPr="00F415F6">
        <w:rPr>
          <w:rFonts w:ascii="Times New Roman" w:eastAsia="MS Mincho" w:hAnsi="Times New Roman" w:cs="Times New Roman"/>
          <w:color w:val="auto"/>
          <w:sz w:val="20"/>
          <w:szCs w:val="18"/>
          <w:lang w:val="en-GB"/>
        </w:rPr>
        <w:fldChar w:fldCharType="begin"/>
      </w:r>
      <w:r w:rsidRPr="00F415F6">
        <w:rPr>
          <w:rFonts w:ascii="Times New Roman" w:eastAsia="MS Mincho" w:hAnsi="Times New Roman" w:cs="Times New Roman"/>
          <w:color w:val="auto"/>
          <w:sz w:val="20"/>
          <w:szCs w:val="18"/>
          <w:lang w:val="en-GB"/>
        </w:rPr>
        <w:instrText xml:space="preserve"> REF _Ref53845332 \r \h </w:instrText>
      </w:r>
      <w:r>
        <w:rPr>
          <w:rFonts w:ascii="Times New Roman" w:eastAsia="MS Mincho" w:hAnsi="Times New Roman" w:cs="Times New Roman"/>
          <w:color w:val="auto"/>
          <w:sz w:val="20"/>
          <w:szCs w:val="18"/>
          <w:lang w:val="en-GB"/>
        </w:rPr>
        <w:instrText xml:space="preserve"> \* MERGEFORMAT </w:instrText>
      </w:r>
      <w:r w:rsidRPr="00F415F6">
        <w:rPr>
          <w:rFonts w:ascii="Times New Roman" w:eastAsia="MS Mincho" w:hAnsi="Times New Roman" w:cs="Times New Roman"/>
          <w:color w:val="auto"/>
          <w:sz w:val="20"/>
          <w:szCs w:val="18"/>
          <w:lang w:val="en-GB"/>
        </w:rPr>
      </w:r>
      <w:r w:rsidRPr="00F415F6">
        <w:rPr>
          <w:rFonts w:ascii="Times New Roman" w:eastAsia="MS Mincho" w:hAnsi="Times New Roman" w:cs="Times New Roman"/>
          <w:color w:val="auto"/>
          <w:sz w:val="20"/>
          <w:szCs w:val="18"/>
          <w:lang w:val="en-GB"/>
        </w:rPr>
        <w:fldChar w:fldCharType="separate"/>
      </w:r>
      <w:r w:rsidR="00E67F2B">
        <w:rPr>
          <w:rFonts w:ascii="Times New Roman" w:eastAsia="MS Mincho" w:hAnsi="Times New Roman" w:cs="Times New Roman"/>
          <w:color w:val="auto"/>
          <w:sz w:val="20"/>
          <w:szCs w:val="18"/>
          <w:lang w:val="en-GB"/>
        </w:rPr>
        <w:t>[1]</w:t>
      </w:r>
      <w:r w:rsidRPr="00F415F6">
        <w:rPr>
          <w:rFonts w:ascii="Times New Roman" w:eastAsia="MS Mincho" w:hAnsi="Times New Roman" w:cs="Times New Roman"/>
          <w:color w:val="auto"/>
          <w:sz w:val="20"/>
          <w:szCs w:val="18"/>
          <w:lang w:val="en-GB"/>
        </w:rPr>
        <w:fldChar w:fldCharType="end"/>
      </w:r>
      <w:r w:rsidRPr="00F415F6">
        <w:rPr>
          <w:rFonts w:ascii="Times New Roman" w:eastAsia="MS Mincho" w:hAnsi="Times New Roman" w:cs="Times New Roman"/>
          <w:color w:val="auto"/>
          <w:sz w:val="20"/>
          <w:szCs w:val="18"/>
          <w:lang w:val="en-GB"/>
        </w:rPr>
        <w:t>.</w:t>
      </w:r>
    </w:p>
    <w:p w14:paraId="609286E5" w14:textId="4DA8B10B" w:rsidR="00E80B52" w:rsidRPr="00A929D3" w:rsidRDefault="006B44AC" w:rsidP="00805BE8">
      <w:pPr>
        <w:pStyle w:val="Heading1"/>
        <w:rPr>
          <w:rFonts w:ascii="Times New Roman" w:hAnsi="Times New Roman"/>
          <w:lang w:eastAsia="ja-JP"/>
        </w:rPr>
      </w:pPr>
      <w:r w:rsidRPr="006B44AC">
        <w:rPr>
          <w:rFonts w:ascii="Times New Roman" w:hAnsi="Times New Roman"/>
          <w:lang w:eastAsia="ja-JP"/>
        </w:rPr>
        <w:t>LS on TCI assumption for RSSI measurement for FR2-2</w:t>
      </w:r>
      <w:r>
        <w:rPr>
          <w:rFonts w:ascii="Times New Roman" w:hAnsi="Times New Roman"/>
          <w:lang w:eastAsia="ja-JP"/>
        </w:rPr>
        <w:t xml:space="preserve"> </w:t>
      </w:r>
    </w:p>
    <w:p w14:paraId="0EF836D5" w14:textId="135DE4AD" w:rsidR="0045781E" w:rsidRPr="0045781E" w:rsidRDefault="0045781E" w:rsidP="0045781E">
      <w:pPr>
        <w:widowControl w:val="0"/>
        <w:spacing w:after="0"/>
        <w:contextualSpacing/>
        <w:jc w:val="both"/>
        <w:rPr>
          <w:rFonts w:eastAsia="新細明體"/>
          <w:szCs w:val="18"/>
          <w:lang w:eastAsia="zh-TW"/>
        </w:rPr>
      </w:pPr>
      <w:r>
        <w:rPr>
          <w:noProof/>
        </w:rPr>
        <mc:AlternateContent>
          <mc:Choice Requires="wps">
            <w:drawing>
              <wp:anchor distT="45720" distB="45720" distL="114300" distR="114300" simplePos="0" relativeHeight="251659264" behindDoc="0" locked="0" layoutInCell="1" allowOverlap="1" wp14:anchorId="110F4625" wp14:editId="5BA07C6B">
                <wp:simplePos x="0" y="0"/>
                <wp:positionH relativeFrom="margin">
                  <wp:align>right</wp:align>
                </wp:positionH>
                <wp:positionV relativeFrom="paragraph">
                  <wp:posOffset>531495</wp:posOffset>
                </wp:positionV>
                <wp:extent cx="6102350" cy="1404620"/>
                <wp:effectExtent l="0" t="0" r="127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089B98C1" w14:textId="77777777" w:rsidR="0045781E" w:rsidRDefault="0045781E" w:rsidP="0045781E">
                            <w:pPr>
                              <w:keepNext/>
                              <w:keepLines/>
                              <w:spacing w:before="120"/>
                              <w:outlineLvl w:val="3"/>
                              <w:rPr>
                                <w:rFonts w:ascii="Arial" w:hAnsi="Arial"/>
                              </w:rPr>
                            </w:pPr>
                            <w:r>
                              <w:rPr>
                                <w:rFonts w:ascii="Arial" w:hAnsi="Arial"/>
                              </w:rPr>
                              <w:t>9.2A.7.1</w:t>
                            </w:r>
                            <w:r>
                              <w:rPr>
                                <w:rFonts w:ascii="Arial" w:hAnsi="Arial"/>
                              </w:rPr>
                              <w:tab/>
                              <w:t>Intra-frequency RSSI measurements</w:t>
                            </w:r>
                          </w:p>
                          <w:p w14:paraId="543FE214" w14:textId="77777777" w:rsidR="0045781E" w:rsidRDefault="0045781E" w:rsidP="0045781E">
                            <w:r>
                              <w:t>An RSSI measurement is defined as an intra-frequency measurement provided that the RSSI measurement bandwidth is fully contained within the current carrier bandwidth of the UE.</w:t>
                            </w:r>
                          </w:p>
                          <w:p w14:paraId="1E86D9A3" w14:textId="77777777" w:rsidR="0045781E" w:rsidRDefault="0045781E" w:rsidP="0045781E">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w:t>
                            </w:r>
                          </w:p>
                          <w:p w14:paraId="365806C6" w14:textId="77777777" w:rsidR="0045781E" w:rsidRDefault="0045781E" w:rsidP="0045781E">
                            <w:pPr>
                              <w:rPr>
                                <w:lang w:eastAsia="ko-KR"/>
                              </w:rPr>
                            </w:pPr>
                            <w:ins w:id="0" w:author="Huawei" w:date="2022-04-23T00:22:00Z">
                              <w:r>
                                <w:rPr>
                                  <w:lang w:eastAsia="ko-KR"/>
                                </w:rPr>
                                <w:t xml:space="preserve">For performing RSSI measurement in FR2-2, UE </w:t>
                              </w:r>
                              <w:del w:id="1" w:author="Hsuanli Lin (林烜立)" w:date="2022-08-04T15:46:00Z">
                                <w:r w:rsidRPr="000B4A36" w:rsidDel="000B4A36">
                                  <w:rPr>
                                    <w:highlight w:val="yellow"/>
                                    <w:lang w:eastAsia="ko-KR"/>
                                    <w:rPrChange w:id="2" w:author="Hsuanli Lin (林烜立)" w:date="2022-08-04T15:46:00Z">
                                      <w:rPr>
                                        <w:lang w:eastAsia="ko-KR"/>
                                      </w:rPr>
                                    </w:rPrChange>
                                  </w:rPr>
                                  <w:delText>can</w:delText>
                                </w:r>
                              </w:del>
                            </w:ins>
                            <w:ins w:id="3" w:author="Hsuanli Lin (林烜立)" w:date="2022-08-04T15:46:00Z">
                              <w:r w:rsidRPr="000B4A36">
                                <w:rPr>
                                  <w:highlight w:val="yellow"/>
                                  <w:lang w:eastAsia="ko-KR"/>
                                  <w:rPrChange w:id="4" w:author="Hsuanli Lin (林烜立)" w:date="2022-08-04T15:46:00Z">
                                    <w:rPr>
                                      <w:lang w:eastAsia="ko-KR"/>
                                    </w:rPr>
                                  </w:rPrChange>
                                </w:rPr>
                                <w:t>shall</w:t>
                              </w:r>
                            </w:ins>
                            <w:ins w:id="5" w:author="Huawei" w:date="2022-04-23T00:22:00Z">
                              <w:r>
                                <w:rPr>
                                  <w:lang w:eastAsia="ko-KR"/>
                                </w:rPr>
                                <w:t xml:space="preserve"> assume the configured RSSI measurement resources are QCL-ed with TypeD to the DL RS associated with the TCI state provided in the RMTC configuration. If no TCI state is provided in the RMTC configuration, UE </w:t>
                              </w:r>
                              <w:del w:id="6" w:author="Hsuanli Lin (林烜立)" w:date="2022-08-04T15:47:00Z">
                                <w:r w:rsidDel="000B4A36">
                                  <w:rPr>
                                    <w:lang w:eastAsia="ko-KR"/>
                                  </w:rPr>
                                  <w:delText>can</w:delText>
                                </w:r>
                              </w:del>
                            </w:ins>
                            <w:ins w:id="7" w:author="Hsuanli Lin (林烜立)" w:date="2022-08-04T15:47:00Z">
                              <w:r>
                                <w:rPr>
                                  <w:lang w:eastAsia="ko-KR"/>
                                </w:rPr>
                                <w:t>shall</w:t>
                              </w:r>
                            </w:ins>
                            <w:ins w:id="8" w:author="Huawei" w:date="2022-04-23T00:22:00Z">
                              <w:r>
                                <w:rPr>
                                  <w:lang w:eastAsia="ko-KR"/>
                                </w:rPr>
                                <w:t xml:space="preserve"> assume the configured RSSI measurement resources are QCL-ed with TypeD </w:t>
                              </w:r>
                              <w:r w:rsidRPr="00F90569">
                                <w:rPr>
                                  <w:lang w:eastAsia="ko-KR"/>
                                </w:rPr>
                                <w:t xml:space="preserve">to one of the latest received PDSCH and the latest monitored CORESET in the active BWP of </w:t>
                              </w:r>
                            </w:ins>
                            <w:ins w:id="9" w:author="Hsuanli Lin (林烜立)" w:date="2022-08-08T00:28:00Z">
                              <w:r w:rsidRPr="0045781E">
                                <w:rPr>
                                  <w:highlight w:val="yellow"/>
                                  <w:lang w:eastAsia="ko-KR"/>
                                  <w:rPrChange w:id="10" w:author="Hsuanli Lin (林烜立)" w:date="2022-08-08T00:28:00Z">
                                    <w:rPr>
                                      <w:lang w:eastAsia="ko-KR"/>
                                    </w:rPr>
                                  </w:rPrChange>
                                </w:rPr>
                                <w:t xml:space="preserve">a serving cell </w:t>
                              </w:r>
                            </w:ins>
                            <w:ins w:id="11" w:author="Huawei" w:date="2022-04-23T00:22:00Z">
                              <w:del w:id="12" w:author="Hsuanli Lin (林烜立)" w:date="2022-08-08T00:28:00Z">
                                <w:r w:rsidRPr="0045781E" w:rsidDel="0045781E">
                                  <w:rPr>
                                    <w:highlight w:val="yellow"/>
                                    <w:lang w:eastAsia="ko-KR"/>
                                    <w:rPrChange w:id="13" w:author="Hsuanli Lin (林烜立)" w:date="2022-08-08T00:28:00Z">
                                      <w:rPr>
                                        <w:lang w:eastAsia="ko-KR"/>
                                      </w:rPr>
                                    </w:rPrChange>
                                  </w:rPr>
                                  <w:delText>the current carrier</w:delText>
                                </w:r>
                              </w:del>
                            </w:ins>
                            <w:ins w:id="14" w:author="Hsuanli Lin (林烜立)" w:date="2022-08-04T15:48:00Z">
                              <w:r w:rsidRPr="0045781E">
                                <w:rPr>
                                  <w:highlight w:val="yellow"/>
                                  <w:lang w:eastAsia="ko-KR"/>
                                </w:rPr>
                                <w:t>in FR2-2</w:t>
                              </w:r>
                            </w:ins>
                            <w:ins w:id="15" w:author="Huawei" w:date="2022-04-23T00:22:00Z">
                              <w:r w:rsidRPr="0045781E">
                                <w:rPr>
                                  <w:highlight w:val="yellow"/>
                                  <w:lang w:eastAsia="ko-KR"/>
                                  <w:rPrChange w:id="16" w:author="Hsuanli Lin (林烜立)" w:date="2022-08-08T00:28:00Z">
                                    <w:rPr>
                                      <w:lang w:eastAsia="ko-KR"/>
                                    </w:rPr>
                                  </w:rPrChange>
                                </w:rPr>
                                <w:t>.</w:t>
                              </w:r>
                            </w:ins>
                          </w:p>
                          <w:p w14:paraId="07FAE8F9" w14:textId="6C0D70EA" w:rsidR="0045781E" w:rsidRPr="0045781E" w:rsidRDefault="0045781E" w:rsidP="0045781E">
                            <w:pPr>
                              <w:jc w:val="center"/>
                              <w:rPr>
                                <w:color w:val="FF0000"/>
                              </w:rPr>
                            </w:pPr>
                            <w:r>
                              <w:rPr>
                                <w:color w:val="FF0000"/>
                              </w:rPr>
                              <w:t>*** &lt; Unchanged parts are ommitted&gt;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0F4625" id="_x0000_t202" coordsize="21600,21600" o:spt="202" path="m,l,21600r21600,l21600,xe">
                <v:stroke joinstyle="miter"/>
                <v:path gradientshapeok="t" o:connecttype="rect"/>
              </v:shapetype>
              <v:shape id="Text Box 2" o:spid="_x0000_s1026" type="#_x0000_t202" style="position:absolute;left:0;text-align:left;margin-left:429.3pt;margin-top:41.85pt;width:480.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8sZ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">
                <v:textbox style="mso-fit-shape-to-text:t">
                  <w:txbxContent>
                    <w:p w14:paraId="089B98C1" w14:textId="77777777" w:rsidR="0045781E" w:rsidRDefault="0045781E" w:rsidP="0045781E">
                      <w:pPr>
                        <w:keepNext/>
                        <w:keepLines/>
                        <w:spacing w:before="120"/>
                        <w:outlineLvl w:val="3"/>
                        <w:rPr>
                          <w:rFonts w:ascii="Arial" w:hAnsi="Arial"/>
                        </w:rPr>
                      </w:pPr>
                      <w:r>
                        <w:rPr>
                          <w:rFonts w:ascii="Arial" w:hAnsi="Arial"/>
                        </w:rPr>
                        <w:t>9.2A.7.1</w:t>
                      </w:r>
                      <w:r>
                        <w:rPr>
                          <w:rFonts w:ascii="Arial" w:hAnsi="Arial"/>
                        </w:rPr>
                        <w:tab/>
                        <w:t>Intra-frequency RSSI measurements</w:t>
                      </w:r>
                    </w:p>
                    <w:p w14:paraId="543FE214" w14:textId="77777777" w:rsidR="0045781E" w:rsidRDefault="0045781E" w:rsidP="0045781E">
                      <w:r>
                        <w:t>An RSSI measurement is defined as an intra-frequency measurement provided that the RSSI measurement bandwidth is fully contained within the current carrier bandwidth of the UE.</w:t>
                      </w:r>
                    </w:p>
                    <w:p w14:paraId="1E86D9A3" w14:textId="77777777" w:rsidR="0045781E" w:rsidRDefault="0045781E" w:rsidP="0045781E">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w:t>
                      </w:r>
                    </w:p>
                    <w:p w14:paraId="365806C6" w14:textId="77777777" w:rsidR="0045781E" w:rsidRDefault="0045781E" w:rsidP="0045781E">
                      <w:pPr>
                        <w:rPr>
                          <w:lang w:eastAsia="ko-KR"/>
                        </w:rPr>
                      </w:pPr>
                      <w:ins w:id="17" w:author="Huawei" w:date="2022-04-23T00:22:00Z">
                        <w:r>
                          <w:rPr>
                            <w:lang w:eastAsia="ko-KR"/>
                          </w:rPr>
                          <w:t xml:space="preserve">For performing RSSI measurement in FR2-2, UE </w:t>
                        </w:r>
                        <w:del w:id="18" w:author="Hsuanli Lin (林烜立)" w:date="2022-08-04T15:46:00Z">
                          <w:r w:rsidRPr="000B4A36" w:rsidDel="000B4A36">
                            <w:rPr>
                              <w:highlight w:val="yellow"/>
                              <w:lang w:eastAsia="ko-KR"/>
                              <w:rPrChange w:id="19" w:author="Hsuanli Lin (林烜立)" w:date="2022-08-04T15:46:00Z">
                                <w:rPr>
                                  <w:lang w:eastAsia="ko-KR"/>
                                </w:rPr>
                              </w:rPrChange>
                            </w:rPr>
                            <w:delText>can</w:delText>
                          </w:r>
                        </w:del>
                      </w:ins>
                      <w:ins w:id="20" w:author="Hsuanli Lin (林烜立)" w:date="2022-08-04T15:46:00Z">
                        <w:r w:rsidRPr="000B4A36">
                          <w:rPr>
                            <w:highlight w:val="yellow"/>
                            <w:lang w:eastAsia="ko-KR"/>
                            <w:rPrChange w:id="21" w:author="Hsuanli Lin (林烜立)" w:date="2022-08-04T15:46:00Z">
                              <w:rPr>
                                <w:lang w:eastAsia="ko-KR"/>
                              </w:rPr>
                            </w:rPrChange>
                          </w:rPr>
                          <w:t>shall</w:t>
                        </w:r>
                      </w:ins>
                      <w:ins w:id="22" w:author="Huawei" w:date="2022-04-23T00:22:00Z">
                        <w:r>
                          <w:rPr>
                            <w:lang w:eastAsia="ko-KR"/>
                          </w:rPr>
                          <w:t xml:space="preserve"> assume the configured RSSI measurement resources are QCL-ed with TypeD to the DL RS associated with the TCI state provided in the RMTC configuration. If no TCI state is provided in the RMTC configuration, UE </w:t>
                        </w:r>
                        <w:del w:id="23" w:author="Hsuanli Lin (林烜立)" w:date="2022-08-04T15:47:00Z">
                          <w:r w:rsidDel="000B4A36">
                            <w:rPr>
                              <w:lang w:eastAsia="ko-KR"/>
                            </w:rPr>
                            <w:delText>can</w:delText>
                          </w:r>
                        </w:del>
                      </w:ins>
                      <w:ins w:id="24" w:author="Hsuanli Lin (林烜立)" w:date="2022-08-04T15:47:00Z">
                        <w:r>
                          <w:rPr>
                            <w:lang w:eastAsia="ko-KR"/>
                          </w:rPr>
                          <w:t>shall</w:t>
                        </w:r>
                      </w:ins>
                      <w:ins w:id="25" w:author="Huawei" w:date="2022-04-23T00:22:00Z">
                        <w:r>
                          <w:rPr>
                            <w:lang w:eastAsia="ko-KR"/>
                          </w:rPr>
                          <w:t xml:space="preserve"> assume the configured RSSI measurement resources are QCL-ed with TypeD </w:t>
                        </w:r>
                        <w:r w:rsidRPr="00F90569">
                          <w:rPr>
                            <w:lang w:eastAsia="ko-KR"/>
                          </w:rPr>
                          <w:t xml:space="preserve">to one of the latest received PDSCH and the latest monitored CORESET in the active BWP of </w:t>
                        </w:r>
                      </w:ins>
                      <w:ins w:id="26" w:author="Hsuanli Lin (林烜立)" w:date="2022-08-08T00:28:00Z">
                        <w:r w:rsidRPr="0045781E">
                          <w:rPr>
                            <w:highlight w:val="yellow"/>
                            <w:lang w:eastAsia="ko-KR"/>
                            <w:rPrChange w:id="27" w:author="Hsuanli Lin (林烜立)" w:date="2022-08-08T00:28:00Z">
                              <w:rPr>
                                <w:lang w:eastAsia="ko-KR"/>
                              </w:rPr>
                            </w:rPrChange>
                          </w:rPr>
                          <w:t xml:space="preserve">a serving cell </w:t>
                        </w:r>
                      </w:ins>
                      <w:ins w:id="28" w:author="Huawei" w:date="2022-04-23T00:22:00Z">
                        <w:del w:id="29" w:author="Hsuanli Lin (林烜立)" w:date="2022-08-08T00:28:00Z">
                          <w:r w:rsidRPr="0045781E" w:rsidDel="0045781E">
                            <w:rPr>
                              <w:highlight w:val="yellow"/>
                              <w:lang w:eastAsia="ko-KR"/>
                              <w:rPrChange w:id="30" w:author="Hsuanli Lin (林烜立)" w:date="2022-08-08T00:28:00Z">
                                <w:rPr>
                                  <w:lang w:eastAsia="ko-KR"/>
                                </w:rPr>
                              </w:rPrChange>
                            </w:rPr>
                            <w:delText>the current carrier</w:delText>
                          </w:r>
                        </w:del>
                      </w:ins>
                      <w:ins w:id="31" w:author="Hsuanli Lin (林烜立)" w:date="2022-08-04T15:48:00Z">
                        <w:r w:rsidRPr="0045781E">
                          <w:rPr>
                            <w:highlight w:val="yellow"/>
                            <w:lang w:eastAsia="ko-KR"/>
                          </w:rPr>
                          <w:t>in FR2-2</w:t>
                        </w:r>
                      </w:ins>
                      <w:ins w:id="32" w:author="Huawei" w:date="2022-04-23T00:22:00Z">
                        <w:r w:rsidRPr="0045781E">
                          <w:rPr>
                            <w:highlight w:val="yellow"/>
                            <w:lang w:eastAsia="ko-KR"/>
                            <w:rPrChange w:id="33" w:author="Hsuanli Lin (林烜立)" w:date="2022-08-08T00:28:00Z">
                              <w:rPr>
                                <w:lang w:eastAsia="ko-KR"/>
                              </w:rPr>
                            </w:rPrChange>
                          </w:rPr>
                          <w:t>.</w:t>
                        </w:r>
                      </w:ins>
                    </w:p>
                    <w:p w14:paraId="07FAE8F9" w14:textId="6C0D70EA" w:rsidR="0045781E" w:rsidRPr="0045781E" w:rsidRDefault="0045781E" w:rsidP="0045781E">
                      <w:pPr>
                        <w:jc w:val="center"/>
                        <w:rPr>
                          <w:color w:val="FF0000"/>
                        </w:rPr>
                      </w:pPr>
                      <w:r>
                        <w:rPr>
                          <w:color w:val="FF0000"/>
                        </w:rPr>
                        <w:t>*** &lt; Unchanged parts are ommitted&gt; ***</w:t>
                      </w:r>
                    </w:p>
                  </w:txbxContent>
                </v:textbox>
                <w10:wrap type="square" anchorx="margin"/>
              </v:shape>
            </w:pict>
          </mc:Fallback>
        </mc:AlternateContent>
      </w:r>
      <w:r>
        <w:rPr>
          <w:rFonts w:eastAsia="新細明體" w:hint="eastAsia"/>
          <w:szCs w:val="18"/>
          <w:lang w:eastAsia="zh-TW"/>
        </w:rPr>
        <w:t>I</w:t>
      </w:r>
      <w:r>
        <w:rPr>
          <w:rFonts w:eastAsia="新細明體"/>
          <w:szCs w:val="18"/>
          <w:lang w:eastAsia="zh-TW"/>
        </w:rPr>
        <w:t xml:space="preserve">n </w:t>
      </w:r>
      <w:r>
        <w:rPr>
          <w:rFonts w:eastAsia="新細明體"/>
          <w:szCs w:val="18"/>
          <w:lang w:eastAsia="zh-TW"/>
        </w:rPr>
        <w:fldChar w:fldCharType="begin"/>
      </w:r>
      <w:r>
        <w:rPr>
          <w:rFonts w:eastAsia="新細明體"/>
          <w:szCs w:val="18"/>
          <w:lang w:eastAsia="zh-TW"/>
        </w:rPr>
        <w:instrText xml:space="preserve"> REF _Ref53845332 \r \h </w:instrText>
      </w:r>
      <w:r>
        <w:rPr>
          <w:rFonts w:eastAsia="新細明體"/>
          <w:szCs w:val="18"/>
          <w:lang w:eastAsia="zh-TW"/>
        </w:rPr>
      </w:r>
      <w:r>
        <w:rPr>
          <w:rFonts w:eastAsia="新細明體"/>
          <w:szCs w:val="18"/>
          <w:lang w:eastAsia="zh-TW"/>
        </w:rPr>
        <w:fldChar w:fldCharType="separate"/>
      </w:r>
      <w:r w:rsidR="00E67F2B">
        <w:rPr>
          <w:rFonts w:eastAsia="新細明體"/>
          <w:szCs w:val="18"/>
          <w:lang w:eastAsia="zh-TW"/>
        </w:rPr>
        <w:t>[1]</w:t>
      </w:r>
      <w:r>
        <w:rPr>
          <w:rFonts w:eastAsia="新細明體"/>
          <w:szCs w:val="18"/>
          <w:lang w:eastAsia="zh-TW"/>
        </w:rPr>
        <w:fldChar w:fldCharType="end"/>
      </w:r>
      <w:r>
        <w:rPr>
          <w:rFonts w:eastAsia="新細明體"/>
          <w:szCs w:val="18"/>
          <w:lang w:eastAsia="zh-TW"/>
        </w:rPr>
        <w:t xml:space="preserve">, </w:t>
      </w:r>
      <w:r>
        <w:rPr>
          <w:rFonts w:eastAsia="新細明體" w:hint="eastAsia"/>
          <w:szCs w:val="18"/>
          <w:lang w:eastAsia="zh-TW"/>
        </w:rPr>
        <w:t>TP</w:t>
      </w:r>
      <w:r>
        <w:rPr>
          <w:rFonts w:eastAsia="新細明體"/>
          <w:szCs w:val="18"/>
          <w:lang w:eastAsia="zh-TW"/>
        </w:rPr>
        <w:t>s</w:t>
      </w:r>
      <w:r>
        <w:rPr>
          <w:rFonts w:eastAsia="新細明體" w:hint="eastAsia"/>
          <w:szCs w:val="18"/>
          <w:lang w:eastAsia="zh-TW"/>
        </w:rPr>
        <w:t xml:space="preserve"> </w:t>
      </w:r>
      <w:r>
        <w:rPr>
          <w:rFonts w:eastAsia="新細明體"/>
          <w:szCs w:val="18"/>
          <w:lang w:eastAsia="zh-TW"/>
        </w:rPr>
        <w:t xml:space="preserve">for RSSI TCI are suggested by RAN1. In general, we have wording suggestions to use “shall” instead of “can”. Besides, considering FR1-FR2-2 CA, it’s good to clarify the refence TCI of a severing cell in FR2-2, instead of FR1. The suggested TP on intra-frequency RSSI is provided as below: </w:t>
      </w:r>
    </w:p>
    <w:p w14:paraId="201EA97D" w14:textId="533027D0" w:rsidR="0045781E" w:rsidRDefault="0045781E">
      <w:pPr>
        <w:spacing w:after="0"/>
      </w:pPr>
    </w:p>
    <w:p w14:paraId="7974351E" w14:textId="77777777" w:rsidR="00B00D02" w:rsidRDefault="00B00D02">
      <w:pPr>
        <w:spacing w:after="0"/>
        <w:rPr>
          <w:color w:val="FF0000"/>
        </w:rPr>
      </w:pPr>
    </w:p>
    <w:p w14:paraId="34B824EF" w14:textId="54670865" w:rsidR="00ED3FDD" w:rsidRDefault="0045781E" w:rsidP="0045781E">
      <w:pPr>
        <w:rPr>
          <w:rFonts w:eastAsia="新細明體"/>
          <w:szCs w:val="18"/>
          <w:lang w:eastAsia="zh-TW"/>
        </w:rPr>
      </w:pPr>
      <w:r>
        <w:rPr>
          <w:rFonts w:eastAsia="新細明體" w:hint="eastAsia"/>
          <w:szCs w:val="18"/>
          <w:lang w:eastAsia="zh-TW"/>
        </w:rPr>
        <w:t>F</w:t>
      </w:r>
      <w:r>
        <w:rPr>
          <w:rFonts w:eastAsia="新細明體"/>
          <w:szCs w:val="18"/>
          <w:lang w:eastAsia="zh-TW"/>
        </w:rPr>
        <w:t>or inter-frequency RSSI,</w:t>
      </w:r>
      <w:r w:rsidR="00033388">
        <w:rPr>
          <w:rFonts w:eastAsia="新細明體"/>
          <w:szCs w:val="18"/>
          <w:lang w:eastAsia="zh-TW"/>
        </w:rPr>
        <w:t xml:space="preserve"> </w:t>
      </w:r>
      <w:r w:rsidR="00ED3FDD">
        <w:rPr>
          <w:rFonts w:eastAsia="新細明體"/>
          <w:szCs w:val="18"/>
          <w:lang w:eastAsia="zh-TW"/>
        </w:rPr>
        <w:t xml:space="preserve">according to the TP in the LS, it can be observed there are 3 cases are listed: </w:t>
      </w:r>
    </w:p>
    <w:p w14:paraId="10702A0D" w14:textId="035FE2C5" w:rsidR="00ED3FDD" w:rsidRPr="00ED3FDD" w:rsidRDefault="00ED3FDD" w:rsidP="00ED3FDD">
      <w:pPr>
        <w:pStyle w:val="ListParagraph"/>
        <w:numPr>
          <w:ilvl w:val="0"/>
          <w:numId w:val="40"/>
        </w:numPr>
        <w:ind w:firstLineChars="0"/>
        <w:rPr>
          <w:lang w:eastAsia="ko-KR"/>
        </w:rPr>
      </w:pPr>
      <w:r w:rsidRPr="00ED3FDD">
        <w:rPr>
          <w:rFonts w:eastAsia="新細明體" w:hint="eastAsia"/>
          <w:szCs w:val="18"/>
          <w:lang w:eastAsia="zh-TW"/>
        </w:rPr>
        <w:t>C</w:t>
      </w:r>
      <w:r w:rsidRPr="00ED3FDD">
        <w:rPr>
          <w:rFonts w:eastAsia="新細明體"/>
          <w:szCs w:val="18"/>
          <w:lang w:eastAsia="zh-TW"/>
        </w:rPr>
        <w:t xml:space="preserve">ase 1: </w:t>
      </w:r>
      <w:ins w:id="34" w:author="Huawei" w:date="2022-04-23T00:23:00Z">
        <w:r>
          <w:rPr>
            <w:lang w:eastAsia="ko-KR"/>
          </w:rPr>
          <w:t xml:space="preserve">For performing RSSI measurement in FR2-2, UE can assume the configured RSSI measurement resources are QCL-ed with TypeD to the DL RS associated with the TCI state provided in the RMTC configuration. </w:t>
        </w:r>
      </w:ins>
    </w:p>
    <w:p w14:paraId="54D0B21A" w14:textId="023088E9" w:rsidR="00ED3FDD" w:rsidRPr="00ED3FDD" w:rsidRDefault="00ED3FDD" w:rsidP="00ED3FDD">
      <w:pPr>
        <w:pStyle w:val="ListParagraph"/>
        <w:numPr>
          <w:ilvl w:val="0"/>
          <w:numId w:val="40"/>
        </w:numPr>
        <w:ind w:firstLineChars="0"/>
        <w:rPr>
          <w:lang w:eastAsia="ko-KR"/>
        </w:rPr>
      </w:pPr>
      <w:r w:rsidRPr="00ED3FDD">
        <w:rPr>
          <w:rFonts w:eastAsia="新細明體" w:hint="eastAsia"/>
          <w:szCs w:val="18"/>
          <w:lang w:eastAsia="zh-TW"/>
        </w:rPr>
        <w:t>C</w:t>
      </w:r>
      <w:r w:rsidRPr="00ED3FDD">
        <w:rPr>
          <w:rFonts w:eastAsia="新細明體"/>
          <w:szCs w:val="18"/>
          <w:lang w:eastAsia="zh-TW"/>
        </w:rPr>
        <w:t xml:space="preserve">ase 2: </w:t>
      </w:r>
      <w:ins w:id="35" w:author="Huawei" w:date="2022-04-23T00:25:00Z">
        <w:r w:rsidRPr="00ED3FDD">
          <w:rPr>
            <w:highlight w:val="yellow"/>
            <w:lang w:eastAsia="ko-KR"/>
          </w:rPr>
          <w:t>If the configured RSSI measurement resources are not confined within the bandwidth of any serving cell</w:t>
        </w:r>
        <w:r>
          <w:rPr>
            <w:lang w:eastAsia="ko-KR"/>
          </w:rPr>
          <w:t>, UE can assume that the measurement resources are</w:t>
        </w:r>
      </w:ins>
      <w:ins w:id="36" w:author="Huawei" w:date="2022-04-23T00:28:00Z">
        <w:r>
          <w:rPr>
            <w:lang w:eastAsia="ko-KR"/>
          </w:rPr>
          <w:t xml:space="preserve"> QCL-ed with TypeD to the DL RS associated with the TCI state</w:t>
        </w:r>
      </w:ins>
      <w:ins w:id="37" w:author="Huawei" w:date="2022-04-23T00:29:00Z">
        <w:r>
          <w:rPr>
            <w:lang w:eastAsia="ko-KR"/>
          </w:rPr>
          <w:t xml:space="preserve"> of the active BWP of the carrier on which the RMTC configuration is provided.</w:t>
        </w:r>
      </w:ins>
    </w:p>
    <w:p w14:paraId="244E3B48" w14:textId="77777777" w:rsidR="00ED3FDD" w:rsidRPr="00ED3FDD" w:rsidRDefault="00ED3FDD" w:rsidP="00ED3FDD">
      <w:pPr>
        <w:pStyle w:val="ListParagraph"/>
        <w:numPr>
          <w:ilvl w:val="0"/>
          <w:numId w:val="40"/>
        </w:numPr>
        <w:ind w:firstLineChars="0"/>
        <w:rPr>
          <w:rFonts w:eastAsia="Malgun Gothic"/>
          <w:lang w:eastAsia="ko-KR"/>
        </w:rPr>
      </w:pPr>
      <w:r w:rsidRPr="00ED3FDD">
        <w:rPr>
          <w:rFonts w:eastAsia="新細明體" w:hint="eastAsia"/>
          <w:szCs w:val="18"/>
          <w:lang w:eastAsia="zh-TW"/>
        </w:rPr>
        <w:t>C</w:t>
      </w:r>
      <w:r w:rsidRPr="00ED3FDD">
        <w:rPr>
          <w:rFonts w:eastAsia="新細明體"/>
          <w:szCs w:val="18"/>
          <w:lang w:eastAsia="zh-TW"/>
        </w:rPr>
        <w:t xml:space="preserve">ase 3: </w:t>
      </w:r>
      <w:ins w:id="38" w:author="Huawei" w:date="2022-04-23T00:30:00Z">
        <w:r>
          <w:rPr>
            <w:lang w:eastAsia="ko-KR"/>
          </w:rPr>
          <w:t>If</w:t>
        </w:r>
      </w:ins>
      <w:ins w:id="39" w:author="Huawei" w:date="2022-04-23T00:23:00Z">
        <w:r>
          <w:rPr>
            <w:lang w:eastAsia="ko-KR"/>
          </w:rPr>
          <w:t xml:space="preserve"> no TCI state is provided in the RMTC configuration, UE can assume the configured RSSI measurement resources are QCL-ed with TypeD to one of the latest received PDSCH and the latest monitored CORESET in the active BWP of the carrier on which the RMTC configuration is provided.</w:t>
        </w:r>
      </w:ins>
    </w:p>
    <w:p w14:paraId="70F04D3C" w14:textId="263AE692" w:rsidR="00ED3FDD" w:rsidRDefault="00ED3FDD" w:rsidP="00ED3FDD">
      <w:pPr>
        <w:ind w:left="46"/>
        <w:rPr>
          <w:rFonts w:eastAsia="新細明體"/>
          <w:szCs w:val="18"/>
          <w:lang w:eastAsia="zh-TW"/>
        </w:rPr>
      </w:pPr>
      <w:r>
        <w:rPr>
          <w:rFonts w:eastAsia="新細明體" w:hint="eastAsia"/>
          <w:szCs w:val="18"/>
          <w:lang w:eastAsia="zh-TW"/>
        </w:rPr>
        <w:t>O</w:t>
      </w:r>
      <w:r>
        <w:rPr>
          <w:rFonts w:eastAsia="新細明體"/>
          <w:szCs w:val="18"/>
          <w:lang w:eastAsia="zh-TW"/>
        </w:rPr>
        <w:t xml:space="preserve">n case 1, just one minor wording suggestion to clarify the RMTC is associated to the </w:t>
      </w:r>
      <w:r w:rsidRPr="00ED3FDD">
        <w:rPr>
          <w:rFonts w:eastAsia="新細明體"/>
          <w:szCs w:val="18"/>
          <w:lang w:eastAsia="zh-TW"/>
        </w:rPr>
        <w:t>the inter-frequency RSSI measurement.</w:t>
      </w:r>
      <w:r>
        <w:rPr>
          <w:rFonts w:eastAsia="新細明體"/>
          <w:szCs w:val="18"/>
          <w:lang w:eastAsia="zh-TW"/>
        </w:rPr>
        <w:t xml:space="preserve"> The TP is suggested: </w:t>
      </w:r>
    </w:p>
    <w:p w14:paraId="3774DCEC" w14:textId="6633927C" w:rsidR="00ED3FDD" w:rsidRDefault="00ED3FDD" w:rsidP="00ED3FDD">
      <w:pPr>
        <w:pStyle w:val="ListParagraph"/>
        <w:numPr>
          <w:ilvl w:val="0"/>
          <w:numId w:val="41"/>
        </w:numPr>
        <w:ind w:firstLineChars="0"/>
        <w:rPr>
          <w:lang w:eastAsia="ko-KR"/>
        </w:rPr>
      </w:pPr>
      <w:r w:rsidRPr="00ED3FDD">
        <w:rPr>
          <w:rFonts w:eastAsia="新細明體" w:hint="eastAsia"/>
          <w:szCs w:val="18"/>
          <w:lang w:eastAsia="zh-TW"/>
        </w:rPr>
        <w:lastRenderedPageBreak/>
        <w:t>C</w:t>
      </w:r>
      <w:r w:rsidRPr="00ED3FDD">
        <w:rPr>
          <w:rFonts w:eastAsia="新細明體"/>
          <w:szCs w:val="18"/>
          <w:lang w:eastAsia="zh-TW"/>
        </w:rPr>
        <w:t>ase 1</w:t>
      </w:r>
      <w:r w:rsidR="00EF2EFC">
        <w:rPr>
          <w:rFonts w:eastAsia="新細明體"/>
          <w:szCs w:val="18"/>
          <w:lang w:eastAsia="zh-TW"/>
        </w:rPr>
        <w:t xml:space="preserve"> </w:t>
      </w:r>
      <w:r>
        <w:rPr>
          <w:rFonts w:eastAsia="新細明體"/>
          <w:szCs w:val="18"/>
          <w:lang w:eastAsia="zh-TW"/>
        </w:rPr>
        <w:t>(modified)</w:t>
      </w:r>
      <w:r w:rsidRPr="00ED3FDD">
        <w:rPr>
          <w:rFonts w:eastAsia="新細明體"/>
          <w:szCs w:val="18"/>
          <w:lang w:eastAsia="zh-TW"/>
        </w:rPr>
        <w:t>:</w:t>
      </w:r>
      <w:r>
        <w:rPr>
          <w:rFonts w:eastAsia="新細明體"/>
          <w:szCs w:val="18"/>
          <w:lang w:eastAsia="zh-TW"/>
        </w:rPr>
        <w:t xml:space="preserve"> </w:t>
      </w:r>
      <w:ins w:id="40" w:author="Huawei" w:date="2022-04-23T00:23:00Z">
        <w:r>
          <w:rPr>
            <w:lang w:eastAsia="ko-KR"/>
          </w:rPr>
          <w:t xml:space="preserve">For performing RSSI measurement in FR2-2, UE </w:t>
        </w:r>
        <w:del w:id="41" w:author="Hsuanli Lin (林烜立)" w:date="2022-08-08T00:36:00Z">
          <w:r w:rsidRPr="00ED3FDD" w:rsidDel="0045781E">
            <w:rPr>
              <w:highlight w:val="yellow"/>
              <w:lang w:eastAsia="ko-KR"/>
            </w:rPr>
            <w:delText>can</w:delText>
          </w:r>
        </w:del>
      </w:ins>
      <w:ins w:id="42" w:author="Hsuanli Lin (林烜立)" w:date="2022-08-08T00:36:00Z">
        <w:r w:rsidRPr="00ED3FDD">
          <w:rPr>
            <w:highlight w:val="yellow"/>
            <w:lang w:eastAsia="ko-KR"/>
          </w:rPr>
          <w:t>shall</w:t>
        </w:r>
      </w:ins>
      <w:ins w:id="43" w:author="Huawei" w:date="2022-04-23T00:23:00Z">
        <w:r>
          <w:rPr>
            <w:lang w:eastAsia="ko-KR"/>
          </w:rPr>
          <w:t xml:space="preserve"> assume the configured RSSI measurement resources are QCL-ed with TypeD to the DL RS associated with the TCI state provided in the RMTC configuration</w:t>
        </w:r>
      </w:ins>
      <w:ins w:id="44" w:author="Hsuanli Lin (林烜立)" w:date="2022-08-08T00:49:00Z">
        <w:r>
          <w:rPr>
            <w:lang w:eastAsia="ko-KR"/>
          </w:rPr>
          <w:t xml:space="preserve"> of the</w:t>
        </w:r>
        <w:r w:rsidRPr="00FE0699">
          <w:t xml:space="preserve"> </w:t>
        </w:r>
        <w:r w:rsidRPr="00FE0699">
          <w:rPr>
            <w:lang w:eastAsia="ko-KR"/>
          </w:rPr>
          <w:t xml:space="preserve">inter-frequency </w:t>
        </w:r>
        <w:r>
          <w:rPr>
            <w:lang w:eastAsia="ko-KR"/>
          </w:rPr>
          <w:t>RS</w:t>
        </w:r>
      </w:ins>
      <w:ins w:id="45" w:author="Hsuanli Lin (林烜立)" w:date="2022-08-08T00:50:00Z">
        <w:r>
          <w:rPr>
            <w:lang w:eastAsia="ko-KR"/>
          </w:rPr>
          <w:t xml:space="preserve">SI </w:t>
        </w:r>
      </w:ins>
      <w:ins w:id="46" w:author="Hsuanli Lin (林烜立)" w:date="2022-08-08T00:49:00Z">
        <w:r w:rsidRPr="00FE0699">
          <w:rPr>
            <w:lang w:eastAsia="ko-KR"/>
          </w:rPr>
          <w:t>measurement</w:t>
        </w:r>
      </w:ins>
      <w:ins w:id="47" w:author="Huawei" w:date="2022-04-23T00:23:00Z">
        <w:r>
          <w:rPr>
            <w:lang w:eastAsia="ko-KR"/>
          </w:rPr>
          <w:t xml:space="preserve">. </w:t>
        </w:r>
      </w:ins>
    </w:p>
    <w:p w14:paraId="3CAC4236" w14:textId="389C68F3" w:rsidR="00ED3FDD" w:rsidRPr="00ED3FDD" w:rsidRDefault="00ED3FDD" w:rsidP="00ED3FDD">
      <w:pPr>
        <w:ind w:left="46"/>
        <w:rPr>
          <w:rFonts w:eastAsia="新細明體"/>
          <w:szCs w:val="18"/>
          <w:lang w:eastAsia="zh-TW"/>
        </w:rPr>
      </w:pPr>
      <w:r>
        <w:rPr>
          <w:rFonts w:eastAsia="新細明體" w:hint="eastAsia"/>
          <w:szCs w:val="18"/>
          <w:lang w:eastAsia="zh-TW"/>
        </w:rPr>
        <w:t>O</w:t>
      </w:r>
      <w:r>
        <w:rPr>
          <w:rFonts w:eastAsia="新細明體"/>
          <w:szCs w:val="18"/>
          <w:lang w:eastAsia="zh-TW"/>
        </w:rPr>
        <w:t xml:space="preserve">n case 2, the </w:t>
      </w:r>
      <w:r w:rsidR="00652525">
        <w:rPr>
          <w:rFonts w:eastAsia="新細明體"/>
          <w:szCs w:val="18"/>
          <w:lang w:eastAsia="zh-TW"/>
        </w:rPr>
        <w:t xml:space="preserve">highlighted </w:t>
      </w:r>
      <w:r>
        <w:rPr>
          <w:rFonts w:eastAsia="新細明體"/>
          <w:szCs w:val="18"/>
          <w:lang w:eastAsia="zh-TW"/>
        </w:rPr>
        <w:t>sentence in the original TP</w:t>
      </w:r>
      <w:r w:rsidR="00652525">
        <w:rPr>
          <w:rFonts w:eastAsia="新細明體"/>
          <w:szCs w:val="18"/>
          <w:lang w:eastAsia="zh-TW"/>
        </w:rPr>
        <w:t>, i.e.,</w:t>
      </w:r>
      <w:r>
        <w:rPr>
          <w:rFonts w:eastAsia="新細明體"/>
          <w:szCs w:val="18"/>
          <w:lang w:eastAsia="zh-TW"/>
        </w:rPr>
        <w:t xml:space="preserve"> “</w:t>
      </w:r>
      <w:r w:rsidRPr="00ED3FDD">
        <w:rPr>
          <w:rFonts w:eastAsia="新細明體"/>
          <w:szCs w:val="18"/>
          <w:lang w:eastAsia="zh-TW"/>
        </w:rPr>
        <w:t>If the configured RSSI measurement resources are not confined within the bandwidth of any serving cell</w:t>
      </w:r>
      <w:r>
        <w:rPr>
          <w:rFonts w:eastAsia="新細明體"/>
          <w:szCs w:val="18"/>
          <w:lang w:eastAsia="zh-TW"/>
        </w:rPr>
        <w:t>”</w:t>
      </w:r>
      <w:r w:rsidR="00652525">
        <w:rPr>
          <w:rFonts w:eastAsia="新細明體"/>
          <w:szCs w:val="18"/>
          <w:lang w:eastAsia="zh-TW"/>
        </w:rPr>
        <w:t>, is redundant, because it has been captured by the definition of inter-frequency RSSI and thus can be removed. And in case 2, it refers to other TCI provided in RMTC, it should be applicable only when the target RSSI and the reference RMTC (providing TCI) on the same FR2 band.</w:t>
      </w:r>
      <w:r w:rsidR="00EF2EFC">
        <w:rPr>
          <w:rFonts w:eastAsia="新細明體"/>
          <w:szCs w:val="18"/>
          <w:lang w:eastAsia="zh-TW"/>
        </w:rPr>
        <w:t xml:space="preserve"> The TP is also suggested:</w:t>
      </w:r>
    </w:p>
    <w:p w14:paraId="759096B8" w14:textId="67F80920" w:rsidR="00ED3FDD" w:rsidRPr="00EF2EFC" w:rsidRDefault="00EF2EFC" w:rsidP="0045781E">
      <w:pPr>
        <w:pStyle w:val="ListParagraph"/>
        <w:numPr>
          <w:ilvl w:val="0"/>
          <w:numId w:val="41"/>
        </w:numPr>
        <w:ind w:firstLineChars="0"/>
        <w:rPr>
          <w:rFonts w:eastAsia="Malgun Gothic"/>
          <w:lang w:eastAsia="ko-KR"/>
        </w:rPr>
      </w:pPr>
      <w:r w:rsidRPr="00EF2EFC">
        <w:rPr>
          <w:rFonts w:eastAsia="新細明體" w:hint="eastAsia"/>
          <w:szCs w:val="18"/>
          <w:lang w:eastAsia="zh-TW"/>
        </w:rPr>
        <w:t>C</w:t>
      </w:r>
      <w:r w:rsidRPr="00EF2EFC">
        <w:rPr>
          <w:rFonts w:eastAsia="新細明體"/>
          <w:szCs w:val="18"/>
          <w:lang w:eastAsia="zh-TW"/>
        </w:rPr>
        <w:t xml:space="preserve">ase 2 (modified): </w:t>
      </w:r>
      <w:ins w:id="48" w:author="Hsuanli Lin (林烜立)" w:date="2022-08-08T00:49:00Z">
        <w:r>
          <w:rPr>
            <w:lang w:eastAsia="ko-KR"/>
          </w:rPr>
          <w:t>If no TCI state is provided in the RMTC configuration</w:t>
        </w:r>
      </w:ins>
      <w:ins w:id="49" w:author="Hsuanli Lin (林烜立)" w:date="2022-08-08T00:50:00Z">
        <w:r>
          <w:rPr>
            <w:lang w:eastAsia="ko-KR"/>
          </w:rPr>
          <w:t xml:space="preserve"> of the</w:t>
        </w:r>
        <w:r w:rsidRPr="00FE0699">
          <w:t xml:space="preserve"> </w:t>
        </w:r>
        <w:r w:rsidRPr="00FE0699">
          <w:rPr>
            <w:lang w:eastAsia="ko-KR"/>
          </w:rPr>
          <w:t xml:space="preserve">inter-frequency </w:t>
        </w:r>
        <w:r>
          <w:rPr>
            <w:lang w:eastAsia="ko-KR"/>
          </w:rPr>
          <w:t xml:space="preserve">RSSI </w:t>
        </w:r>
        <w:r w:rsidRPr="00FE0699">
          <w:rPr>
            <w:lang w:eastAsia="ko-KR"/>
          </w:rPr>
          <w:t>measurement</w:t>
        </w:r>
      </w:ins>
      <w:ins w:id="50" w:author="Hsuanli Lin (林烜立)" w:date="2022-08-08T00:49:00Z">
        <w:r>
          <w:rPr>
            <w:lang w:eastAsia="ko-KR"/>
          </w:rPr>
          <w:t xml:space="preserve">, </w:t>
        </w:r>
      </w:ins>
      <w:ins w:id="51" w:author="Huawei" w:date="2022-04-23T00:25:00Z">
        <w:r>
          <w:rPr>
            <w:lang w:eastAsia="ko-KR"/>
          </w:rPr>
          <w:t xml:space="preserve">UE </w:t>
        </w:r>
      </w:ins>
      <w:ins w:id="52" w:author="Hsuanli Lin (林烜立)" w:date="2022-08-08T00:36:00Z">
        <w:r>
          <w:rPr>
            <w:lang w:eastAsia="ko-KR"/>
          </w:rPr>
          <w:t>shall</w:t>
        </w:r>
      </w:ins>
      <w:ins w:id="53" w:author="Huawei" w:date="2022-04-23T00:25:00Z">
        <w:del w:id="54" w:author="Hsuanli Lin (林烜立)" w:date="2022-08-08T00:36:00Z">
          <w:r w:rsidDel="0045781E">
            <w:rPr>
              <w:lang w:eastAsia="ko-KR"/>
            </w:rPr>
            <w:delText>can</w:delText>
          </w:r>
        </w:del>
        <w:r>
          <w:rPr>
            <w:lang w:eastAsia="ko-KR"/>
          </w:rPr>
          <w:t xml:space="preserve"> assume that the measurement resources are</w:t>
        </w:r>
      </w:ins>
      <w:ins w:id="55" w:author="Huawei" w:date="2022-04-23T00:28:00Z">
        <w:r>
          <w:rPr>
            <w:lang w:eastAsia="ko-KR"/>
          </w:rPr>
          <w:t xml:space="preserve"> QCL-ed with TypeD to the DL RS associated with the TCI state</w:t>
        </w:r>
      </w:ins>
      <w:ins w:id="56" w:author="Hsuanli Lin (林烜立)" w:date="2022-08-08T01:00:00Z">
        <w:r>
          <w:rPr>
            <w:lang w:eastAsia="ko-KR"/>
          </w:rPr>
          <w:t xml:space="preserve"> provided in the RMTC configuration</w:t>
        </w:r>
      </w:ins>
      <w:ins w:id="57" w:author="Hsuanli Lin (林烜立)" w:date="2022-08-08T01:01:00Z">
        <w:r>
          <w:rPr>
            <w:lang w:eastAsia="ko-KR"/>
          </w:rPr>
          <w:t xml:space="preserve"> </w:t>
        </w:r>
      </w:ins>
      <w:ins w:id="58" w:author="Hsuanli Lin (林烜立)" w:date="2022-08-08T01:03:00Z">
        <w:r>
          <w:rPr>
            <w:lang w:eastAsia="ko-KR"/>
          </w:rPr>
          <w:t>on the sam</w:t>
        </w:r>
      </w:ins>
      <w:ins w:id="59" w:author="Hsuanli Lin (林烜立)" w:date="2022-08-08T01:06:00Z">
        <w:r>
          <w:rPr>
            <w:lang w:eastAsia="ko-KR"/>
          </w:rPr>
          <w:t>e</w:t>
        </w:r>
      </w:ins>
      <w:ins w:id="60" w:author="Hsuanli Lin (林烜立)" w:date="2022-08-08T01:03:00Z">
        <w:r>
          <w:rPr>
            <w:lang w:eastAsia="ko-KR"/>
          </w:rPr>
          <w:t xml:space="preserve"> FR2-2 band as the </w:t>
        </w:r>
        <w:r w:rsidRPr="00FE0699">
          <w:rPr>
            <w:lang w:eastAsia="ko-KR"/>
          </w:rPr>
          <w:t xml:space="preserve">inter-frequency </w:t>
        </w:r>
        <w:r>
          <w:rPr>
            <w:lang w:eastAsia="ko-KR"/>
          </w:rPr>
          <w:t xml:space="preserve">RSSI </w:t>
        </w:r>
        <w:r w:rsidRPr="00FE0699">
          <w:rPr>
            <w:lang w:eastAsia="ko-KR"/>
          </w:rPr>
          <w:t>measurement</w:t>
        </w:r>
        <w:r>
          <w:rPr>
            <w:lang w:eastAsia="ko-KR"/>
          </w:rPr>
          <w:t>.</w:t>
        </w:r>
      </w:ins>
      <w:ins w:id="61" w:author="Hsuanli Lin (林烜立)" w:date="2022-08-08T01:33:00Z">
        <w:r>
          <w:rPr>
            <w:lang w:eastAsia="ko-KR"/>
          </w:rPr>
          <w:t xml:space="preserve"> </w:t>
        </w:r>
      </w:ins>
    </w:p>
    <w:p w14:paraId="4CAAEED7" w14:textId="4DE99F7D" w:rsidR="00EF2EFC" w:rsidRDefault="00EF2EFC" w:rsidP="0045781E">
      <w:pPr>
        <w:rPr>
          <w:rFonts w:eastAsia="新細明體"/>
          <w:szCs w:val="18"/>
          <w:lang w:eastAsia="zh-TW"/>
        </w:rPr>
      </w:pPr>
      <w:r>
        <w:rPr>
          <w:rFonts w:eastAsia="新細明體" w:hint="eastAsia"/>
          <w:szCs w:val="18"/>
          <w:lang w:eastAsia="zh-TW"/>
        </w:rPr>
        <w:t>O</w:t>
      </w:r>
      <w:r>
        <w:rPr>
          <w:rFonts w:eastAsia="新細明體"/>
          <w:szCs w:val="18"/>
          <w:lang w:eastAsia="zh-TW"/>
        </w:rPr>
        <w:t xml:space="preserve">n case 3, it is </w:t>
      </w:r>
      <w:proofErr w:type="gramStart"/>
      <w:r>
        <w:rPr>
          <w:rFonts w:eastAsia="新細明體"/>
          <w:szCs w:val="18"/>
          <w:lang w:eastAsia="zh-TW"/>
        </w:rPr>
        <w:t>similar to</w:t>
      </w:r>
      <w:proofErr w:type="gramEnd"/>
      <w:r>
        <w:rPr>
          <w:rFonts w:eastAsia="新細明體"/>
          <w:szCs w:val="18"/>
          <w:lang w:eastAsia="zh-TW"/>
        </w:rPr>
        <w:t xml:space="preserve"> case 2, as not only </w:t>
      </w:r>
      <w:r w:rsidRPr="00EF2EFC">
        <w:rPr>
          <w:rFonts w:eastAsia="新細明體"/>
          <w:szCs w:val="18"/>
          <w:lang w:eastAsia="zh-TW"/>
        </w:rPr>
        <w:t>no TCI state is provided in the RMTC configuration</w:t>
      </w:r>
      <w:r>
        <w:rPr>
          <w:rFonts w:eastAsia="新細明體"/>
          <w:szCs w:val="18"/>
          <w:lang w:eastAsia="zh-TW"/>
        </w:rPr>
        <w:t xml:space="preserve"> but also no TCI for RMTC </w:t>
      </w:r>
      <w:r w:rsidR="00B00D02">
        <w:rPr>
          <w:rFonts w:eastAsia="新細明體"/>
          <w:szCs w:val="18"/>
          <w:lang w:eastAsia="zh-TW"/>
        </w:rPr>
        <w:t xml:space="preserve">is provided at all </w:t>
      </w:r>
      <w:r>
        <w:rPr>
          <w:rFonts w:eastAsia="新細明體"/>
          <w:szCs w:val="18"/>
          <w:lang w:eastAsia="zh-TW"/>
        </w:rPr>
        <w:t xml:space="preserve">on the same </w:t>
      </w:r>
      <w:r w:rsidR="00B00D02">
        <w:rPr>
          <w:rFonts w:eastAsia="新細明體"/>
          <w:szCs w:val="18"/>
          <w:lang w:eastAsia="zh-TW"/>
        </w:rPr>
        <w:t xml:space="preserve">FR2-2 band, then the RSSI TCI can refer to the serving cell in the same FR2-2 band, as same as the intra-frequency RSSI case. </w:t>
      </w:r>
    </w:p>
    <w:p w14:paraId="6E9AF41E" w14:textId="48EA9ADD" w:rsidR="00B00D02" w:rsidRPr="00A929D3" w:rsidRDefault="00B00D02" w:rsidP="00B00D02">
      <w:pPr>
        <w:pStyle w:val="Caption"/>
        <w:rPr>
          <w:rFonts w:eastAsia="新細明體"/>
          <w:bCs/>
          <w:szCs w:val="18"/>
        </w:rPr>
      </w:pPr>
      <w:bookmarkStart w:id="62" w:name="_Ref110980788"/>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E67F2B">
        <w:rPr>
          <w:rFonts w:eastAsia="新細明體"/>
          <w:bCs/>
          <w:noProof/>
          <w:szCs w:val="18"/>
        </w:rPr>
        <w:t>1</w:t>
      </w:r>
      <w:r w:rsidRPr="00A929D3">
        <w:rPr>
          <w:rFonts w:eastAsia="新細明體"/>
          <w:bCs/>
          <w:szCs w:val="18"/>
        </w:rPr>
        <w:fldChar w:fldCharType="end"/>
      </w:r>
      <w:r w:rsidRPr="00A929D3">
        <w:rPr>
          <w:rFonts w:eastAsia="新細明體"/>
          <w:bCs/>
          <w:szCs w:val="18"/>
        </w:rPr>
        <w:t xml:space="preserve">: </w:t>
      </w:r>
      <w:r>
        <w:rPr>
          <w:rFonts w:eastAsia="新細明體"/>
          <w:bCs/>
          <w:szCs w:val="18"/>
        </w:rPr>
        <w:t>If TCI is not provided for the inter-frequency RSSI measurement, the reference TCI should be on the same FR2-2 band as the target inter-frequency RSSI measurement.</w:t>
      </w:r>
      <w:bookmarkEnd w:id="62"/>
      <w:r>
        <w:rPr>
          <w:rFonts w:eastAsia="新細明體"/>
          <w:bCs/>
          <w:szCs w:val="18"/>
        </w:rPr>
        <w:t xml:space="preserve"> </w:t>
      </w:r>
    </w:p>
    <w:p w14:paraId="16985FAC" w14:textId="3260BD39" w:rsidR="00B00D02" w:rsidRDefault="00B00D02" w:rsidP="0045781E">
      <w:pPr>
        <w:rPr>
          <w:rFonts w:eastAsia="新細明體"/>
          <w:szCs w:val="18"/>
          <w:lang w:eastAsia="zh-TW"/>
        </w:rPr>
      </w:pPr>
    </w:p>
    <w:p w14:paraId="7D1E15B7" w14:textId="02207E01" w:rsidR="0045781E" w:rsidRDefault="00ED3FDD" w:rsidP="0045781E">
      <w:pPr>
        <w:rPr>
          <w:rFonts w:eastAsia="新細明體"/>
          <w:color w:val="FF0000"/>
          <w:lang w:eastAsia="zh-TW"/>
        </w:rPr>
      </w:pPr>
      <w:r w:rsidRPr="0045781E">
        <w:rPr>
          <w:rFonts w:eastAsia="新細明體"/>
          <w:noProof/>
          <w:szCs w:val="18"/>
          <w:lang w:eastAsia="zh-TW"/>
        </w:rPr>
        <mc:AlternateContent>
          <mc:Choice Requires="wps">
            <w:drawing>
              <wp:anchor distT="45720" distB="45720" distL="114300" distR="114300" simplePos="0" relativeHeight="251661312" behindDoc="0" locked="0" layoutInCell="1" allowOverlap="1" wp14:anchorId="1C8414D4" wp14:editId="330CE19B">
                <wp:simplePos x="0" y="0"/>
                <wp:positionH relativeFrom="margin">
                  <wp:align>left</wp:align>
                </wp:positionH>
                <wp:positionV relativeFrom="paragraph">
                  <wp:posOffset>386780</wp:posOffset>
                </wp:positionV>
                <wp:extent cx="6096000" cy="1404620"/>
                <wp:effectExtent l="0" t="0" r="1905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A8D0892" w14:textId="29B04B08" w:rsidR="00ED3FDD" w:rsidRPr="00ED3FDD" w:rsidRDefault="00ED3FDD" w:rsidP="0045781E">
                            <w:pPr>
                              <w:keepNext/>
                              <w:keepLines/>
                              <w:spacing w:before="120"/>
                              <w:outlineLvl w:val="2"/>
                              <w:rPr>
                                <w:rFonts w:ascii="Arial" w:hAnsi="Arial"/>
                                <w:color w:val="00B050"/>
                                <w:sz w:val="28"/>
                              </w:rPr>
                            </w:pPr>
                            <w:r w:rsidRPr="00ED3FDD">
                              <w:rPr>
                                <w:color w:val="00B050"/>
                              </w:rPr>
                              <w:t>// Proposed TP</w:t>
                            </w:r>
                          </w:p>
                          <w:p w14:paraId="1334E466" w14:textId="4542B0FF" w:rsidR="0045781E" w:rsidRDefault="0045781E" w:rsidP="0045781E">
                            <w:pPr>
                              <w:keepNext/>
                              <w:keepLines/>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6F2AC943" w14:textId="77777777" w:rsidR="0045781E" w:rsidRDefault="0045781E" w:rsidP="0045781E">
                            <w:pPr>
                              <w:rPr>
                                <w:i/>
                                <w:iCs/>
                              </w:rPr>
                            </w:pPr>
                            <w:r>
                              <w:t xml:space="preserve">An RSSI measurement is defined as an inter-frequency measurement provided that the RSSI measurement bandwidth is not contained within the current carrier bandwidth of the UE. </w:t>
                            </w:r>
                          </w:p>
                          <w:p w14:paraId="5777EF9F" w14:textId="77777777" w:rsidR="0045781E" w:rsidRDefault="0045781E" w:rsidP="0045781E">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 xml:space="preserve">. The requirements apply if </w:t>
                            </w:r>
                            <w:r>
                              <w:rPr>
                                <w:i/>
                              </w:rPr>
                              <w:t>rmtc-SubframeOffset</w:t>
                            </w:r>
                            <w:r>
                              <w:t xml:space="preserve"> [2] is configured.</w:t>
                            </w:r>
                          </w:p>
                          <w:p w14:paraId="492C1F21" w14:textId="77777777" w:rsidR="00ED3FDD" w:rsidRDefault="00ED3FDD" w:rsidP="00ED3FDD">
                            <w:pPr>
                              <w:rPr>
                                <w:lang w:eastAsia="ko-KR"/>
                              </w:rPr>
                            </w:pPr>
                            <w:ins w:id="63" w:author="Huawei" w:date="2022-04-23T00:23:00Z">
                              <w:r>
                                <w:rPr>
                                  <w:lang w:eastAsia="ko-KR"/>
                                </w:rPr>
                                <w:t xml:space="preserve">For performing RSSI measurement in FR2-2, UE </w:t>
                              </w:r>
                              <w:del w:id="64" w:author="Hsuanli Lin (林烜立)" w:date="2022-08-08T00:36:00Z">
                                <w:r w:rsidRPr="00282AD1" w:rsidDel="0045781E">
                                  <w:rPr>
                                    <w:highlight w:val="yellow"/>
                                    <w:lang w:eastAsia="ko-KR"/>
                                  </w:rPr>
                                  <w:delText>can</w:delText>
                                </w:r>
                              </w:del>
                            </w:ins>
                            <w:ins w:id="65" w:author="Hsuanli Lin (林烜立)" w:date="2022-08-08T00:36:00Z">
                              <w:r w:rsidRPr="00282AD1">
                                <w:rPr>
                                  <w:highlight w:val="yellow"/>
                                  <w:lang w:eastAsia="ko-KR"/>
                                </w:rPr>
                                <w:t>shall</w:t>
                              </w:r>
                            </w:ins>
                            <w:ins w:id="66" w:author="Huawei" w:date="2022-04-23T00:23:00Z">
                              <w:r>
                                <w:rPr>
                                  <w:lang w:eastAsia="ko-KR"/>
                                </w:rPr>
                                <w:t xml:space="preserve"> assume the configured RSSI measurement resources are QCL-ed with TypeD to the DL RS associated with the TCI state provided in the RMTC configuration</w:t>
                              </w:r>
                            </w:ins>
                            <w:ins w:id="67" w:author="Hsuanli Lin (林烜立)" w:date="2022-08-08T00:49:00Z">
                              <w:r>
                                <w:rPr>
                                  <w:lang w:eastAsia="ko-KR"/>
                                </w:rPr>
                                <w:t xml:space="preserve"> of the</w:t>
                              </w:r>
                              <w:r w:rsidRPr="00FE0699">
                                <w:t xml:space="preserve"> </w:t>
                              </w:r>
                              <w:r w:rsidRPr="00FE0699">
                                <w:rPr>
                                  <w:lang w:eastAsia="ko-KR"/>
                                </w:rPr>
                                <w:t xml:space="preserve">inter-frequency </w:t>
                              </w:r>
                              <w:r>
                                <w:rPr>
                                  <w:lang w:eastAsia="ko-KR"/>
                                </w:rPr>
                                <w:t>RS</w:t>
                              </w:r>
                            </w:ins>
                            <w:ins w:id="68" w:author="Hsuanli Lin (林烜立)" w:date="2022-08-08T00:50:00Z">
                              <w:r>
                                <w:rPr>
                                  <w:lang w:eastAsia="ko-KR"/>
                                </w:rPr>
                                <w:t xml:space="preserve">SI </w:t>
                              </w:r>
                            </w:ins>
                            <w:ins w:id="69" w:author="Hsuanli Lin (林烜立)" w:date="2022-08-08T00:49:00Z">
                              <w:r w:rsidRPr="00FE0699">
                                <w:rPr>
                                  <w:lang w:eastAsia="ko-KR"/>
                                </w:rPr>
                                <w:t>measurement</w:t>
                              </w:r>
                            </w:ins>
                            <w:ins w:id="70" w:author="Huawei" w:date="2022-04-23T00:23:00Z">
                              <w:r>
                                <w:rPr>
                                  <w:lang w:eastAsia="ko-KR"/>
                                </w:rPr>
                                <w:t xml:space="preserve">. </w:t>
                              </w:r>
                            </w:ins>
                          </w:p>
                          <w:p w14:paraId="3F8A50AC" w14:textId="3845AD8D" w:rsidR="00ED3FDD" w:rsidRPr="00ED3FDD" w:rsidRDefault="00ED3FDD" w:rsidP="00ED3FDD">
                            <w:pPr>
                              <w:rPr>
                                <w:rFonts w:eastAsia="Malgun Gothic"/>
                                <w:lang w:eastAsia="ko-KR"/>
                              </w:rPr>
                            </w:pPr>
                            <w:ins w:id="71" w:author="Hsuanli Lin (林烜立)" w:date="2022-08-08T00:49:00Z">
                              <w:r>
                                <w:rPr>
                                  <w:lang w:eastAsia="ko-KR"/>
                                </w:rPr>
                                <w:t>If no TCI state is provided in the RMTC configuration</w:t>
                              </w:r>
                            </w:ins>
                            <w:ins w:id="72" w:author="Hsuanli Lin (林烜立)" w:date="2022-08-08T00:50:00Z">
                              <w:r>
                                <w:rPr>
                                  <w:lang w:eastAsia="ko-KR"/>
                                </w:rPr>
                                <w:t xml:space="preserve"> of the</w:t>
                              </w:r>
                              <w:r w:rsidRPr="00FE0699">
                                <w:t xml:space="preserve"> </w:t>
                              </w:r>
                              <w:r w:rsidRPr="00FE0699">
                                <w:rPr>
                                  <w:lang w:eastAsia="ko-KR"/>
                                </w:rPr>
                                <w:t xml:space="preserve">inter-frequency </w:t>
                              </w:r>
                              <w:r>
                                <w:rPr>
                                  <w:lang w:eastAsia="ko-KR"/>
                                </w:rPr>
                                <w:t xml:space="preserve">RSSI </w:t>
                              </w:r>
                              <w:r w:rsidRPr="00FE0699">
                                <w:rPr>
                                  <w:lang w:eastAsia="ko-KR"/>
                                </w:rPr>
                                <w:t>measurement</w:t>
                              </w:r>
                            </w:ins>
                            <w:ins w:id="73" w:author="Hsuanli Lin (林烜立)" w:date="2022-08-08T00:49:00Z">
                              <w:r>
                                <w:rPr>
                                  <w:lang w:eastAsia="ko-KR"/>
                                </w:rPr>
                                <w:t xml:space="preserve">, </w:t>
                              </w:r>
                            </w:ins>
                            <w:ins w:id="74" w:author="Huawei" w:date="2022-04-23T00:25:00Z">
                              <w:r>
                                <w:rPr>
                                  <w:lang w:eastAsia="ko-KR"/>
                                </w:rPr>
                                <w:t xml:space="preserve">UE </w:t>
                              </w:r>
                            </w:ins>
                            <w:ins w:id="75" w:author="Hsuanli Lin (林烜立)" w:date="2022-08-08T00:36:00Z">
                              <w:r>
                                <w:rPr>
                                  <w:lang w:eastAsia="ko-KR"/>
                                </w:rPr>
                                <w:t>shall</w:t>
                              </w:r>
                            </w:ins>
                            <w:ins w:id="76" w:author="Huawei" w:date="2022-04-23T00:25:00Z">
                              <w:del w:id="77" w:author="Hsuanli Lin (林烜立)" w:date="2022-08-08T00:36:00Z">
                                <w:r w:rsidDel="0045781E">
                                  <w:rPr>
                                    <w:lang w:eastAsia="ko-KR"/>
                                  </w:rPr>
                                  <w:delText>can</w:delText>
                                </w:r>
                              </w:del>
                              <w:r>
                                <w:rPr>
                                  <w:lang w:eastAsia="ko-KR"/>
                                </w:rPr>
                                <w:t xml:space="preserve"> assume that the measurement resources are</w:t>
                              </w:r>
                            </w:ins>
                            <w:ins w:id="78" w:author="Huawei" w:date="2022-04-23T00:28:00Z">
                              <w:r>
                                <w:rPr>
                                  <w:lang w:eastAsia="ko-KR"/>
                                </w:rPr>
                                <w:t xml:space="preserve"> QCL-ed with TypeD to the DL RS associated with the TCI state</w:t>
                              </w:r>
                            </w:ins>
                            <w:ins w:id="79" w:author="Hsuanli Lin (林烜立)" w:date="2022-08-08T01:00:00Z">
                              <w:r>
                                <w:rPr>
                                  <w:lang w:eastAsia="ko-KR"/>
                                </w:rPr>
                                <w:t xml:space="preserve"> provided in the RMTC configuration</w:t>
                              </w:r>
                            </w:ins>
                            <w:ins w:id="80" w:author="Hsuanli Lin (林烜立)" w:date="2022-08-08T01:01:00Z">
                              <w:r>
                                <w:rPr>
                                  <w:lang w:eastAsia="ko-KR"/>
                                </w:rPr>
                                <w:t xml:space="preserve"> </w:t>
                              </w:r>
                            </w:ins>
                            <w:ins w:id="81" w:author="Hsuanli Lin (林烜立)" w:date="2022-08-08T01:03:00Z">
                              <w:r>
                                <w:rPr>
                                  <w:lang w:eastAsia="ko-KR"/>
                                </w:rPr>
                                <w:t>on the sam</w:t>
                              </w:r>
                            </w:ins>
                            <w:ins w:id="82" w:author="Hsuanli Lin (林烜立)" w:date="2022-08-08T01:06:00Z">
                              <w:r>
                                <w:rPr>
                                  <w:lang w:eastAsia="ko-KR"/>
                                </w:rPr>
                                <w:t>e</w:t>
                              </w:r>
                            </w:ins>
                            <w:ins w:id="83" w:author="Hsuanli Lin (林烜立)" w:date="2022-08-08T01:03:00Z">
                              <w:r>
                                <w:rPr>
                                  <w:lang w:eastAsia="ko-KR"/>
                                </w:rPr>
                                <w:t xml:space="preserve"> FR2-2 band as the </w:t>
                              </w:r>
                              <w:r w:rsidRPr="00FE0699">
                                <w:rPr>
                                  <w:lang w:eastAsia="ko-KR"/>
                                </w:rPr>
                                <w:t xml:space="preserve">inter-frequency </w:t>
                              </w:r>
                              <w:r>
                                <w:rPr>
                                  <w:lang w:eastAsia="ko-KR"/>
                                </w:rPr>
                                <w:t xml:space="preserve">RSSI </w:t>
                              </w:r>
                              <w:r w:rsidRPr="00FE0699">
                                <w:rPr>
                                  <w:lang w:eastAsia="ko-KR"/>
                                </w:rPr>
                                <w:t>measurement</w:t>
                              </w:r>
                              <w:r>
                                <w:rPr>
                                  <w:lang w:eastAsia="ko-KR"/>
                                </w:rPr>
                                <w:t>.</w:t>
                              </w:r>
                            </w:ins>
                            <w:ins w:id="84" w:author="Hsuanli Lin (林烜立)" w:date="2022-08-08T01:33:00Z">
                              <w:r>
                                <w:rPr>
                                  <w:lang w:eastAsia="ko-KR"/>
                                </w:rPr>
                                <w:t xml:space="preserve"> </w:t>
                              </w:r>
                            </w:ins>
                          </w:p>
                          <w:p w14:paraId="2F309056" w14:textId="1FA95E10" w:rsidR="0045781E" w:rsidRPr="00ED3FDD" w:rsidRDefault="00ED3FDD" w:rsidP="00ED3FDD">
                            <w:pPr>
                              <w:rPr>
                                <w:rFonts w:eastAsia="Malgun Gothic"/>
                                <w:lang w:eastAsia="ko-KR"/>
                              </w:rPr>
                            </w:pPr>
                            <w:ins w:id="85" w:author="Huawei" w:date="2022-04-23T00:30:00Z">
                              <w:r>
                                <w:rPr>
                                  <w:lang w:eastAsia="ko-KR"/>
                                </w:rPr>
                                <w:t>If</w:t>
                              </w:r>
                            </w:ins>
                            <w:ins w:id="86" w:author="Huawei" w:date="2022-04-23T00:23:00Z">
                              <w:r>
                                <w:rPr>
                                  <w:lang w:eastAsia="ko-KR"/>
                                </w:rPr>
                                <w:t xml:space="preserve"> no TCI state is provided in </w:t>
                              </w:r>
                              <w:del w:id="87" w:author="Hsuanli Lin (林烜立)" w:date="2022-08-08T01:09:00Z">
                                <w:r w:rsidRPr="00282AD1" w:rsidDel="00E13E59">
                                  <w:rPr>
                                    <w:highlight w:val="yellow"/>
                                    <w:lang w:eastAsia="ko-KR"/>
                                  </w:rPr>
                                  <w:delText>the</w:delText>
                                </w:r>
                              </w:del>
                            </w:ins>
                            <w:ins w:id="88" w:author="Hsuanli Lin (林烜立)" w:date="2022-08-08T01:09:00Z">
                              <w:r w:rsidRPr="00282AD1">
                                <w:rPr>
                                  <w:highlight w:val="yellow"/>
                                  <w:lang w:eastAsia="ko-KR"/>
                                </w:rPr>
                                <w:t>any</w:t>
                              </w:r>
                            </w:ins>
                            <w:ins w:id="89" w:author="Huawei" w:date="2022-04-23T00:23:00Z">
                              <w:r w:rsidRPr="00282AD1">
                                <w:rPr>
                                  <w:highlight w:val="yellow"/>
                                  <w:lang w:eastAsia="ko-KR"/>
                                </w:rPr>
                                <w:t xml:space="preserve"> </w:t>
                              </w:r>
                            </w:ins>
                            <w:ins w:id="90" w:author="Hsuanli Lin (林烜立)" w:date="2022-08-08T01:09:00Z">
                              <w:r w:rsidRPr="00282AD1">
                                <w:rPr>
                                  <w:highlight w:val="yellow"/>
                                  <w:lang w:eastAsia="ko-KR"/>
                                </w:rPr>
                                <w:t>of</w:t>
                              </w:r>
                              <w:r>
                                <w:rPr>
                                  <w:lang w:eastAsia="ko-KR"/>
                                </w:rPr>
                                <w:t xml:space="preserve"> </w:t>
                              </w:r>
                            </w:ins>
                            <w:ins w:id="91" w:author="Huawei" w:date="2022-04-23T00:23:00Z">
                              <w:r>
                                <w:rPr>
                                  <w:lang w:eastAsia="ko-KR"/>
                                </w:rPr>
                                <w:t>RMTC configuration</w:t>
                              </w:r>
                            </w:ins>
                            <w:ins w:id="92" w:author="Hsuanli Lin (林烜立)" w:date="2022-08-08T01:09:00Z">
                              <w:r>
                                <w:rPr>
                                  <w:lang w:eastAsia="ko-KR"/>
                                </w:rPr>
                                <w:t xml:space="preserve"> </w:t>
                              </w:r>
                            </w:ins>
                            <w:ins w:id="93" w:author="Hsuanli Lin (林烜立)" w:date="2022-08-08T01:10:00Z">
                              <w:r>
                                <w:rPr>
                                  <w:lang w:eastAsia="ko-KR"/>
                                </w:rPr>
                                <w:t>on t</w:t>
                              </w:r>
                            </w:ins>
                            <w:ins w:id="94" w:author="Hsuanli Lin (林烜立)" w:date="2022-08-08T01:11:00Z">
                              <w:r>
                                <w:rPr>
                                  <w:lang w:eastAsia="ko-KR"/>
                                </w:rPr>
                                <w:t>he same</w:t>
                              </w:r>
                            </w:ins>
                            <w:ins w:id="95" w:author="Hsuanli Lin (林烜立)" w:date="2022-08-08T01:10:00Z">
                              <w:r>
                                <w:rPr>
                                  <w:lang w:eastAsia="ko-KR"/>
                                </w:rPr>
                                <w:t xml:space="preserve"> FR2-2 band</w:t>
                              </w:r>
                            </w:ins>
                            <w:ins w:id="96" w:author="Huawei" w:date="2022-04-23T00:23:00Z">
                              <w:r>
                                <w:rPr>
                                  <w:lang w:eastAsia="ko-KR"/>
                                </w:rPr>
                                <w:t xml:space="preserve">, UE </w:t>
                              </w:r>
                            </w:ins>
                            <w:ins w:id="97" w:author="Hsuanli Lin (林烜立)" w:date="2022-08-08T00:36:00Z">
                              <w:r w:rsidRPr="00282AD1">
                                <w:rPr>
                                  <w:highlight w:val="yellow"/>
                                  <w:lang w:eastAsia="ko-KR"/>
                                </w:rPr>
                                <w:t>shall</w:t>
                              </w:r>
                            </w:ins>
                            <w:ins w:id="98" w:author="Huawei" w:date="2022-04-23T00:23:00Z">
                              <w:del w:id="99" w:author="Hsuanli Lin (林烜立)" w:date="2022-08-08T00:36:00Z">
                                <w:r w:rsidRPr="00282AD1" w:rsidDel="0045781E">
                                  <w:rPr>
                                    <w:highlight w:val="yellow"/>
                                    <w:lang w:eastAsia="ko-KR"/>
                                  </w:rPr>
                                  <w:delText>can</w:delText>
                                </w:r>
                              </w:del>
                              <w:r>
                                <w:rPr>
                                  <w:lang w:eastAsia="ko-KR"/>
                                </w:rPr>
                                <w:t xml:space="preserve"> assume the configured RSSI measurement resources are QCL-ed with TypeD to one of the latest received PDSCH and the latest monitored CORESET in the active BWP of </w:t>
                              </w:r>
                            </w:ins>
                            <w:ins w:id="100" w:author="Hsuanli Lin (林烜立)" w:date="2022-08-08T01:11:00Z">
                              <w:r>
                                <w:rPr>
                                  <w:lang w:eastAsia="ko-KR"/>
                                </w:rPr>
                                <w:t>a serving cell on the same FR2-2 band</w:t>
                              </w:r>
                            </w:ins>
                            <w:ins w:id="101" w:author="Huawei" w:date="2022-04-23T00:23:00Z">
                              <w:r>
                                <w:rPr>
                                  <w:lang w:eastAsia="ko-KR"/>
                                </w:rPr>
                                <w:t>.</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8414D4" id="_x0000_s1027" type="#_x0000_t202" style="position:absolute;margin-left:0;margin-top:30.45pt;width:480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">
                <v:textbox style="mso-fit-shape-to-text:t">
                  <w:txbxContent>
                    <w:p w14:paraId="2A8D0892" w14:textId="29B04B08" w:rsidR="00ED3FDD" w:rsidRPr="00ED3FDD" w:rsidRDefault="00ED3FDD" w:rsidP="0045781E">
                      <w:pPr>
                        <w:keepNext/>
                        <w:keepLines/>
                        <w:spacing w:before="120"/>
                        <w:outlineLvl w:val="2"/>
                        <w:rPr>
                          <w:rFonts w:ascii="Arial" w:hAnsi="Arial"/>
                          <w:color w:val="00B050"/>
                          <w:sz w:val="28"/>
                        </w:rPr>
                      </w:pPr>
                      <w:r w:rsidRPr="00ED3FDD">
                        <w:rPr>
                          <w:color w:val="00B050"/>
                        </w:rPr>
                        <w:t>// Proposed TP</w:t>
                      </w:r>
                    </w:p>
                    <w:p w14:paraId="1334E466" w14:textId="4542B0FF" w:rsidR="0045781E" w:rsidRDefault="0045781E" w:rsidP="0045781E">
                      <w:pPr>
                        <w:keepNext/>
                        <w:keepLines/>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6F2AC943" w14:textId="77777777" w:rsidR="0045781E" w:rsidRDefault="0045781E" w:rsidP="0045781E">
                      <w:pPr>
                        <w:rPr>
                          <w:i/>
                          <w:iCs/>
                        </w:rPr>
                      </w:pPr>
                      <w:r>
                        <w:t xml:space="preserve">An RSSI measurement is defined as an inter-frequency measurement provided that the RSSI measurement bandwidth is not contained within the current carrier bandwidth of the UE. </w:t>
                      </w:r>
                    </w:p>
                    <w:p w14:paraId="5777EF9F" w14:textId="77777777" w:rsidR="0045781E" w:rsidRDefault="0045781E" w:rsidP="0045781E">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Pr>
                          <w:i/>
                          <w:iCs/>
                        </w:rPr>
                        <w:t>rmtc-Periodicity</w:t>
                      </w:r>
                      <w:r>
                        <w:t xml:space="preserve">. The requirements apply if </w:t>
                      </w:r>
                      <w:r>
                        <w:rPr>
                          <w:i/>
                        </w:rPr>
                        <w:t>rmtc-SubframeOffset</w:t>
                      </w:r>
                      <w:r>
                        <w:t xml:space="preserve"> [2] is configured.</w:t>
                      </w:r>
                    </w:p>
                    <w:p w14:paraId="492C1F21" w14:textId="77777777" w:rsidR="00ED3FDD" w:rsidRDefault="00ED3FDD" w:rsidP="00ED3FDD">
                      <w:pPr>
                        <w:rPr>
                          <w:lang w:eastAsia="ko-KR"/>
                        </w:rPr>
                      </w:pPr>
                      <w:ins w:id="102" w:author="Huawei" w:date="2022-04-23T00:23:00Z">
                        <w:r>
                          <w:rPr>
                            <w:lang w:eastAsia="ko-KR"/>
                          </w:rPr>
                          <w:t xml:space="preserve">For performing RSSI measurement in FR2-2, UE </w:t>
                        </w:r>
                        <w:del w:id="103" w:author="Hsuanli Lin (林烜立)" w:date="2022-08-08T00:36:00Z">
                          <w:r w:rsidRPr="00282AD1" w:rsidDel="0045781E">
                            <w:rPr>
                              <w:highlight w:val="yellow"/>
                              <w:lang w:eastAsia="ko-KR"/>
                            </w:rPr>
                            <w:delText>can</w:delText>
                          </w:r>
                        </w:del>
                      </w:ins>
                      <w:ins w:id="104" w:author="Hsuanli Lin (林烜立)" w:date="2022-08-08T00:36:00Z">
                        <w:r w:rsidRPr="00282AD1">
                          <w:rPr>
                            <w:highlight w:val="yellow"/>
                            <w:lang w:eastAsia="ko-KR"/>
                          </w:rPr>
                          <w:t>shall</w:t>
                        </w:r>
                      </w:ins>
                      <w:ins w:id="105" w:author="Huawei" w:date="2022-04-23T00:23:00Z">
                        <w:r>
                          <w:rPr>
                            <w:lang w:eastAsia="ko-KR"/>
                          </w:rPr>
                          <w:t xml:space="preserve"> assume the configured RSSI measurement resources are QCL-ed with TypeD to the DL RS associated with the TCI state provided in the RMTC configuration</w:t>
                        </w:r>
                      </w:ins>
                      <w:ins w:id="106" w:author="Hsuanli Lin (林烜立)" w:date="2022-08-08T00:49:00Z">
                        <w:r>
                          <w:rPr>
                            <w:lang w:eastAsia="ko-KR"/>
                          </w:rPr>
                          <w:t xml:space="preserve"> of the</w:t>
                        </w:r>
                        <w:r w:rsidRPr="00FE0699">
                          <w:t xml:space="preserve"> </w:t>
                        </w:r>
                        <w:r w:rsidRPr="00FE0699">
                          <w:rPr>
                            <w:lang w:eastAsia="ko-KR"/>
                          </w:rPr>
                          <w:t xml:space="preserve">inter-frequency </w:t>
                        </w:r>
                        <w:r>
                          <w:rPr>
                            <w:lang w:eastAsia="ko-KR"/>
                          </w:rPr>
                          <w:t>RS</w:t>
                        </w:r>
                      </w:ins>
                      <w:ins w:id="107" w:author="Hsuanli Lin (林烜立)" w:date="2022-08-08T00:50:00Z">
                        <w:r>
                          <w:rPr>
                            <w:lang w:eastAsia="ko-KR"/>
                          </w:rPr>
                          <w:t xml:space="preserve">SI </w:t>
                        </w:r>
                      </w:ins>
                      <w:ins w:id="108" w:author="Hsuanli Lin (林烜立)" w:date="2022-08-08T00:49:00Z">
                        <w:r w:rsidRPr="00FE0699">
                          <w:rPr>
                            <w:lang w:eastAsia="ko-KR"/>
                          </w:rPr>
                          <w:t>measurement</w:t>
                        </w:r>
                      </w:ins>
                      <w:ins w:id="109" w:author="Huawei" w:date="2022-04-23T00:23:00Z">
                        <w:r>
                          <w:rPr>
                            <w:lang w:eastAsia="ko-KR"/>
                          </w:rPr>
                          <w:t xml:space="preserve">. </w:t>
                        </w:r>
                      </w:ins>
                    </w:p>
                    <w:p w14:paraId="3F8A50AC" w14:textId="3845AD8D" w:rsidR="00ED3FDD" w:rsidRPr="00ED3FDD" w:rsidRDefault="00ED3FDD" w:rsidP="00ED3FDD">
                      <w:pPr>
                        <w:rPr>
                          <w:rFonts w:eastAsia="Malgun Gothic"/>
                          <w:lang w:eastAsia="ko-KR"/>
                        </w:rPr>
                      </w:pPr>
                      <w:ins w:id="110" w:author="Hsuanli Lin (林烜立)" w:date="2022-08-08T00:49:00Z">
                        <w:r>
                          <w:rPr>
                            <w:lang w:eastAsia="ko-KR"/>
                          </w:rPr>
                          <w:t>If no TCI state is provided in the RMTC configuration</w:t>
                        </w:r>
                      </w:ins>
                      <w:ins w:id="111" w:author="Hsuanli Lin (林烜立)" w:date="2022-08-08T00:50:00Z">
                        <w:r>
                          <w:rPr>
                            <w:lang w:eastAsia="ko-KR"/>
                          </w:rPr>
                          <w:t xml:space="preserve"> of the</w:t>
                        </w:r>
                        <w:r w:rsidRPr="00FE0699">
                          <w:t xml:space="preserve"> </w:t>
                        </w:r>
                        <w:r w:rsidRPr="00FE0699">
                          <w:rPr>
                            <w:lang w:eastAsia="ko-KR"/>
                          </w:rPr>
                          <w:t xml:space="preserve">inter-frequency </w:t>
                        </w:r>
                        <w:r>
                          <w:rPr>
                            <w:lang w:eastAsia="ko-KR"/>
                          </w:rPr>
                          <w:t xml:space="preserve">RSSI </w:t>
                        </w:r>
                        <w:r w:rsidRPr="00FE0699">
                          <w:rPr>
                            <w:lang w:eastAsia="ko-KR"/>
                          </w:rPr>
                          <w:t>measurement</w:t>
                        </w:r>
                      </w:ins>
                      <w:ins w:id="112" w:author="Hsuanli Lin (林烜立)" w:date="2022-08-08T00:49:00Z">
                        <w:r>
                          <w:rPr>
                            <w:lang w:eastAsia="ko-KR"/>
                          </w:rPr>
                          <w:t xml:space="preserve">, </w:t>
                        </w:r>
                      </w:ins>
                      <w:ins w:id="113" w:author="Huawei" w:date="2022-04-23T00:25:00Z">
                        <w:r>
                          <w:rPr>
                            <w:lang w:eastAsia="ko-KR"/>
                          </w:rPr>
                          <w:t xml:space="preserve">UE </w:t>
                        </w:r>
                      </w:ins>
                      <w:ins w:id="114" w:author="Hsuanli Lin (林烜立)" w:date="2022-08-08T00:36:00Z">
                        <w:r>
                          <w:rPr>
                            <w:lang w:eastAsia="ko-KR"/>
                          </w:rPr>
                          <w:t>shall</w:t>
                        </w:r>
                      </w:ins>
                      <w:ins w:id="115" w:author="Huawei" w:date="2022-04-23T00:25:00Z">
                        <w:del w:id="116" w:author="Hsuanli Lin (林烜立)" w:date="2022-08-08T00:36:00Z">
                          <w:r w:rsidDel="0045781E">
                            <w:rPr>
                              <w:lang w:eastAsia="ko-KR"/>
                            </w:rPr>
                            <w:delText>can</w:delText>
                          </w:r>
                        </w:del>
                        <w:r>
                          <w:rPr>
                            <w:lang w:eastAsia="ko-KR"/>
                          </w:rPr>
                          <w:t xml:space="preserve"> assume that the measurement resources are</w:t>
                        </w:r>
                      </w:ins>
                      <w:ins w:id="117" w:author="Huawei" w:date="2022-04-23T00:28:00Z">
                        <w:r>
                          <w:rPr>
                            <w:lang w:eastAsia="ko-KR"/>
                          </w:rPr>
                          <w:t xml:space="preserve"> QCL-ed with TypeD to the DL RS associated with the TCI state</w:t>
                        </w:r>
                      </w:ins>
                      <w:ins w:id="118" w:author="Hsuanli Lin (林烜立)" w:date="2022-08-08T01:00:00Z">
                        <w:r>
                          <w:rPr>
                            <w:lang w:eastAsia="ko-KR"/>
                          </w:rPr>
                          <w:t xml:space="preserve"> provided in the RMTC configuration</w:t>
                        </w:r>
                      </w:ins>
                      <w:ins w:id="119" w:author="Hsuanli Lin (林烜立)" w:date="2022-08-08T01:01:00Z">
                        <w:r>
                          <w:rPr>
                            <w:lang w:eastAsia="ko-KR"/>
                          </w:rPr>
                          <w:t xml:space="preserve"> </w:t>
                        </w:r>
                      </w:ins>
                      <w:ins w:id="120" w:author="Hsuanli Lin (林烜立)" w:date="2022-08-08T01:03:00Z">
                        <w:r>
                          <w:rPr>
                            <w:lang w:eastAsia="ko-KR"/>
                          </w:rPr>
                          <w:t>on the sam</w:t>
                        </w:r>
                      </w:ins>
                      <w:ins w:id="121" w:author="Hsuanli Lin (林烜立)" w:date="2022-08-08T01:06:00Z">
                        <w:r>
                          <w:rPr>
                            <w:lang w:eastAsia="ko-KR"/>
                          </w:rPr>
                          <w:t>e</w:t>
                        </w:r>
                      </w:ins>
                      <w:ins w:id="122" w:author="Hsuanli Lin (林烜立)" w:date="2022-08-08T01:03:00Z">
                        <w:r>
                          <w:rPr>
                            <w:lang w:eastAsia="ko-KR"/>
                          </w:rPr>
                          <w:t xml:space="preserve"> FR2-2 band as the </w:t>
                        </w:r>
                        <w:r w:rsidRPr="00FE0699">
                          <w:rPr>
                            <w:lang w:eastAsia="ko-KR"/>
                          </w:rPr>
                          <w:t xml:space="preserve">inter-frequency </w:t>
                        </w:r>
                        <w:r>
                          <w:rPr>
                            <w:lang w:eastAsia="ko-KR"/>
                          </w:rPr>
                          <w:t xml:space="preserve">RSSI </w:t>
                        </w:r>
                        <w:r w:rsidRPr="00FE0699">
                          <w:rPr>
                            <w:lang w:eastAsia="ko-KR"/>
                          </w:rPr>
                          <w:t>measurement</w:t>
                        </w:r>
                        <w:r>
                          <w:rPr>
                            <w:lang w:eastAsia="ko-KR"/>
                          </w:rPr>
                          <w:t>.</w:t>
                        </w:r>
                      </w:ins>
                      <w:ins w:id="123" w:author="Hsuanli Lin (林烜立)" w:date="2022-08-08T01:33:00Z">
                        <w:r>
                          <w:rPr>
                            <w:lang w:eastAsia="ko-KR"/>
                          </w:rPr>
                          <w:t xml:space="preserve"> </w:t>
                        </w:r>
                      </w:ins>
                    </w:p>
                    <w:p w14:paraId="2F309056" w14:textId="1FA95E10" w:rsidR="0045781E" w:rsidRPr="00ED3FDD" w:rsidRDefault="00ED3FDD" w:rsidP="00ED3FDD">
                      <w:pPr>
                        <w:rPr>
                          <w:rFonts w:eastAsia="Malgun Gothic"/>
                          <w:lang w:eastAsia="ko-KR"/>
                        </w:rPr>
                      </w:pPr>
                      <w:ins w:id="124" w:author="Huawei" w:date="2022-04-23T00:30:00Z">
                        <w:r>
                          <w:rPr>
                            <w:lang w:eastAsia="ko-KR"/>
                          </w:rPr>
                          <w:t>If</w:t>
                        </w:r>
                      </w:ins>
                      <w:ins w:id="125" w:author="Huawei" w:date="2022-04-23T00:23:00Z">
                        <w:r>
                          <w:rPr>
                            <w:lang w:eastAsia="ko-KR"/>
                          </w:rPr>
                          <w:t xml:space="preserve"> no TCI state is provided in </w:t>
                        </w:r>
                        <w:del w:id="126" w:author="Hsuanli Lin (林烜立)" w:date="2022-08-08T01:09:00Z">
                          <w:r w:rsidRPr="00282AD1" w:rsidDel="00E13E59">
                            <w:rPr>
                              <w:highlight w:val="yellow"/>
                              <w:lang w:eastAsia="ko-KR"/>
                            </w:rPr>
                            <w:delText>the</w:delText>
                          </w:r>
                        </w:del>
                      </w:ins>
                      <w:ins w:id="127" w:author="Hsuanli Lin (林烜立)" w:date="2022-08-08T01:09:00Z">
                        <w:r w:rsidRPr="00282AD1">
                          <w:rPr>
                            <w:highlight w:val="yellow"/>
                            <w:lang w:eastAsia="ko-KR"/>
                          </w:rPr>
                          <w:t>any</w:t>
                        </w:r>
                      </w:ins>
                      <w:ins w:id="128" w:author="Huawei" w:date="2022-04-23T00:23:00Z">
                        <w:r w:rsidRPr="00282AD1">
                          <w:rPr>
                            <w:highlight w:val="yellow"/>
                            <w:lang w:eastAsia="ko-KR"/>
                          </w:rPr>
                          <w:t xml:space="preserve"> </w:t>
                        </w:r>
                      </w:ins>
                      <w:ins w:id="129" w:author="Hsuanli Lin (林烜立)" w:date="2022-08-08T01:09:00Z">
                        <w:r w:rsidRPr="00282AD1">
                          <w:rPr>
                            <w:highlight w:val="yellow"/>
                            <w:lang w:eastAsia="ko-KR"/>
                          </w:rPr>
                          <w:t>of</w:t>
                        </w:r>
                        <w:r>
                          <w:rPr>
                            <w:lang w:eastAsia="ko-KR"/>
                          </w:rPr>
                          <w:t xml:space="preserve"> </w:t>
                        </w:r>
                      </w:ins>
                      <w:ins w:id="130" w:author="Huawei" w:date="2022-04-23T00:23:00Z">
                        <w:r>
                          <w:rPr>
                            <w:lang w:eastAsia="ko-KR"/>
                          </w:rPr>
                          <w:t>RMTC configuration</w:t>
                        </w:r>
                      </w:ins>
                      <w:ins w:id="131" w:author="Hsuanli Lin (林烜立)" w:date="2022-08-08T01:09:00Z">
                        <w:r>
                          <w:rPr>
                            <w:lang w:eastAsia="ko-KR"/>
                          </w:rPr>
                          <w:t xml:space="preserve"> </w:t>
                        </w:r>
                      </w:ins>
                      <w:ins w:id="132" w:author="Hsuanli Lin (林烜立)" w:date="2022-08-08T01:10:00Z">
                        <w:r>
                          <w:rPr>
                            <w:lang w:eastAsia="ko-KR"/>
                          </w:rPr>
                          <w:t>on t</w:t>
                        </w:r>
                      </w:ins>
                      <w:ins w:id="133" w:author="Hsuanli Lin (林烜立)" w:date="2022-08-08T01:11:00Z">
                        <w:r>
                          <w:rPr>
                            <w:lang w:eastAsia="ko-KR"/>
                          </w:rPr>
                          <w:t>he same</w:t>
                        </w:r>
                      </w:ins>
                      <w:ins w:id="134" w:author="Hsuanli Lin (林烜立)" w:date="2022-08-08T01:10:00Z">
                        <w:r>
                          <w:rPr>
                            <w:lang w:eastAsia="ko-KR"/>
                          </w:rPr>
                          <w:t xml:space="preserve"> FR2-2 band</w:t>
                        </w:r>
                      </w:ins>
                      <w:ins w:id="135" w:author="Huawei" w:date="2022-04-23T00:23:00Z">
                        <w:r>
                          <w:rPr>
                            <w:lang w:eastAsia="ko-KR"/>
                          </w:rPr>
                          <w:t xml:space="preserve">, UE </w:t>
                        </w:r>
                      </w:ins>
                      <w:ins w:id="136" w:author="Hsuanli Lin (林烜立)" w:date="2022-08-08T00:36:00Z">
                        <w:r w:rsidRPr="00282AD1">
                          <w:rPr>
                            <w:highlight w:val="yellow"/>
                            <w:lang w:eastAsia="ko-KR"/>
                          </w:rPr>
                          <w:t>shall</w:t>
                        </w:r>
                      </w:ins>
                      <w:ins w:id="137" w:author="Huawei" w:date="2022-04-23T00:23:00Z">
                        <w:del w:id="138" w:author="Hsuanli Lin (林烜立)" w:date="2022-08-08T00:36:00Z">
                          <w:r w:rsidRPr="00282AD1" w:rsidDel="0045781E">
                            <w:rPr>
                              <w:highlight w:val="yellow"/>
                              <w:lang w:eastAsia="ko-KR"/>
                            </w:rPr>
                            <w:delText>can</w:delText>
                          </w:r>
                        </w:del>
                        <w:r>
                          <w:rPr>
                            <w:lang w:eastAsia="ko-KR"/>
                          </w:rPr>
                          <w:t xml:space="preserve"> assume the configured RSSI measurement resources are QCL-ed with TypeD to one of the latest received PDSCH and the latest monitored CORESET in the active BWP of </w:t>
                        </w:r>
                      </w:ins>
                      <w:ins w:id="139" w:author="Hsuanli Lin (林烜立)" w:date="2022-08-08T01:11:00Z">
                        <w:r>
                          <w:rPr>
                            <w:lang w:eastAsia="ko-KR"/>
                          </w:rPr>
                          <w:t>a serving cell on the same FR2-2 band</w:t>
                        </w:r>
                      </w:ins>
                      <w:ins w:id="140" w:author="Huawei" w:date="2022-04-23T00:23:00Z">
                        <w:r>
                          <w:rPr>
                            <w:lang w:eastAsia="ko-KR"/>
                          </w:rPr>
                          <w:t>.</w:t>
                        </w:r>
                      </w:ins>
                    </w:p>
                  </w:txbxContent>
                </v:textbox>
                <w10:wrap type="square" anchorx="margin"/>
              </v:shape>
            </w:pict>
          </mc:Fallback>
        </mc:AlternateContent>
      </w:r>
      <w:r w:rsidR="00B00D02">
        <w:rPr>
          <w:rFonts w:eastAsia="新細明體" w:hint="eastAsia"/>
          <w:szCs w:val="18"/>
          <w:lang w:eastAsia="zh-TW"/>
        </w:rPr>
        <w:t>T</w:t>
      </w:r>
      <w:r w:rsidR="00B00D02">
        <w:rPr>
          <w:rFonts w:eastAsia="新細明體"/>
          <w:szCs w:val="18"/>
          <w:lang w:eastAsia="zh-TW"/>
        </w:rPr>
        <w:t xml:space="preserve">he TP for inter-frequency RSSI summarized as below, and the corresponding CR is also provided. </w:t>
      </w:r>
    </w:p>
    <w:p w14:paraId="3B5CD6A3" w14:textId="77777777" w:rsidR="00E760D9" w:rsidRPr="00E760D9" w:rsidRDefault="00E760D9" w:rsidP="00E760D9">
      <w:pPr>
        <w:rPr>
          <w:lang w:val="en-US" w:eastAsia="zh-CN"/>
        </w:rPr>
      </w:pPr>
    </w:p>
    <w:p w14:paraId="2A9D4EF2" w14:textId="77777777" w:rsidR="00B971BF" w:rsidRPr="00A929D3" w:rsidRDefault="00B971BF" w:rsidP="00B971BF">
      <w:pPr>
        <w:pStyle w:val="Heading1"/>
        <w:rPr>
          <w:rFonts w:ascii="Times New Roman" w:hAnsi="Times New Roman"/>
          <w:lang w:eastAsia="ja-JP"/>
        </w:rPr>
      </w:pPr>
      <w:r w:rsidRPr="00A929D3">
        <w:rPr>
          <w:rFonts w:ascii="Times New Roman" w:hAnsi="Times New Roman"/>
          <w:lang w:eastAsia="ja-JP"/>
        </w:rPr>
        <w:t>Summary</w:t>
      </w:r>
    </w:p>
    <w:p w14:paraId="482B2DD5" w14:textId="638C3553" w:rsidR="00AA7F16" w:rsidRDefault="00B971BF" w:rsidP="00B971BF">
      <w:pPr>
        <w:rPr>
          <w:rFonts w:eastAsia="Batang"/>
          <w:lang w:eastAsia="ko-KR"/>
        </w:rPr>
      </w:pPr>
      <w:r w:rsidRPr="00A929D3">
        <w:rPr>
          <w:rFonts w:eastAsia="Batang"/>
          <w:lang w:eastAsia="ko-KR"/>
        </w:rPr>
        <w:t xml:space="preserve">In this contribution, </w:t>
      </w:r>
      <w:r w:rsidR="00AA7F16">
        <w:rPr>
          <w:rFonts w:eastAsia="Batang"/>
          <w:lang w:eastAsia="ko-KR"/>
        </w:rPr>
        <w:t xml:space="preserve">the comment and suggestion on </w:t>
      </w:r>
      <w:r w:rsidR="00AA7F16">
        <w:rPr>
          <w:rFonts w:eastAsia="MS Mincho"/>
          <w:szCs w:val="18"/>
        </w:rPr>
        <w:t xml:space="preserve">RAN4 TP for RSSI TCI assumptions for FR2-2 is provided. The proposal is: </w:t>
      </w:r>
    </w:p>
    <w:p w14:paraId="0DDAFAF0" w14:textId="1952C12E" w:rsidR="00B971BF" w:rsidRPr="00AA7F16" w:rsidRDefault="00AA7F16" w:rsidP="00AA7F16">
      <w:pPr>
        <w:pStyle w:val="Caption"/>
        <w:rPr>
          <w:rFonts w:eastAsia="新細明體"/>
          <w:bCs/>
          <w:szCs w:val="18"/>
        </w:rPr>
      </w:pPr>
      <w:r w:rsidRPr="00AA7F16">
        <w:rPr>
          <w:rFonts w:eastAsia="新細明體"/>
          <w:bCs/>
          <w:szCs w:val="18"/>
        </w:rPr>
        <w:lastRenderedPageBreak/>
        <w:fldChar w:fldCharType="begin"/>
      </w:r>
      <w:r w:rsidRPr="00AA7F16">
        <w:rPr>
          <w:rFonts w:eastAsia="新細明體"/>
          <w:bCs/>
          <w:szCs w:val="18"/>
        </w:rPr>
        <w:instrText xml:space="preserve"> REF _Ref110980788 \h </w:instrText>
      </w:r>
      <w:r>
        <w:rPr>
          <w:rFonts w:eastAsia="新細明體"/>
          <w:bCs/>
          <w:szCs w:val="18"/>
        </w:rPr>
        <w:instrText xml:space="preserve"> \* MERGEFORMAT </w:instrText>
      </w:r>
      <w:r w:rsidRPr="00AA7F16">
        <w:rPr>
          <w:rFonts w:eastAsia="新細明體"/>
          <w:bCs/>
          <w:szCs w:val="18"/>
        </w:rPr>
      </w:r>
      <w:r w:rsidRPr="00AA7F16">
        <w:rPr>
          <w:rFonts w:eastAsia="新細明體"/>
          <w:bCs/>
          <w:szCs w:val="18"/>
        </w:rPr>
        <w:fldChar w:fldCharType="separate"/>
      </w:r>
      <w:r w:rsidR="00E67F2B" w:rsidRPr="00A929D3">
        <w:rPr>
          <w:rFonts w:eastAsia="新細明體"/>
          <w:bCs/>
          <w:szCs w:val="18"/>
        </w:rPr>
        <w:t xml:space="preserve">Proposal </w:t>
      </w:r>
      <w:r w:rsidR="00E67F2B">
        <w:rPr>
          <w:rFonts w:eastAsia="新細明體"/>
          <w:bCs/>
          <w:szCs w:val="18"/>
        </w:rPr>
        <w:t>1</w:t>
      </w:r>
      <w:r w:rsidR="00E67F2B" w:rsidRPr="00A929D3">
        <w:rPr>
          <w:rFonts w:eastAsia="新細明體"/>
          <w:bCs/>
          <w:szCs w:val="18"/>
        </w:rPr>
        <w:t xml:space="preserve">: </w:t>
      </w:r>
      <w:r w:rsidR="00E67F2B">
        <w:rPr>
          <w:rFonts w:eastAsia="新細明體"/>
          <w:bCs/>
          <w:szCs w:val="18"/>
        </w:rPr>
        <w:t>If TCI is not provided for the inter-frequency RSSI measurement, the reference TCI should be on the same FR2-2 band as the target inter-frequency RSSI measurement.</w:t>
      </w:r>
      <w:r w:rsidRPr="00AA7F16">
        <w:rPr>
          <w:rFonts w:eastAsia="新細明體"/>
          <w:bCs/>
          <w:szCs w:val="18"/>
        </w:rPr>
        <w:fldChar w:fldCharType="end"/>
      </w:r>
    </w:p>
    <w:p w14:paraId="24D98B5A" w14:textId="3BA77628" w:rsidR="00B971BF" w:rsidRPr="00A929D3" w:rsidRDefault="00B971BF" w:rsidP="00B971BF">
      <w:pPr>
        <w:pStyle w:val="Heading1"/>
        <w:numPr>
          <w:ilvl w:val="0"/>
          <w:numId w:val="0"/>
        </w:numPr>
        <w:ind w:left="432" w:hanging="432"/>
        <w:rPr>
          <w:rFonts w:ascii="Times New Roman" w:hAnsi="Times New Roman"/>
          <w:lang w:eastAsia="ja-JP"/>
        </w:rPr>
      </w:pPr>
      <w:r w:rsidRPr="00A929D3">
        <w:rPr>
          <w:rFonts w:ascii="Times New Roman" w:hAnsi="Times New Roman"/>
          <w:lang w:eastAsia="ja-JP"/>
        </w:rPr>
        <w:t xml:space="preserve">Reference </w:t>
      </w:r>
    </w:p>
    <w:p w14:paraId="40D67E16" w14:textId="6A1B9825" w:rsidR="00B971BF" w:rsidRPr="00A929D3" w:rsidRDefault="006B44AC" w:rsidP="00BC7795">
      <w:pPr>
        <w:pStyle w:val="ListParagraph"/>
        <w:widowControl w:val="0"/>
        <w:numPr>
          <w:ilvl w:val="0"/>
          <w:numId w:val="4"/>
        </w:numPr>
        <w:overflowPunct/>
        <w:autoSpaceDE/>
        <w:autoSpaceDN/>
        <w:adjustRightInd/>
        <w:spacing w:after="0"/>
        <w:ind w:right="72" w:firstLineChars="0"/>
        <w:textAlignment w:val="auto"/>
      </w:pPr>
      <w:bookmarkStart w:id="141" w:name="_Ref53845332"/>
      <w:r w:rsidRPr="006B44AC">
        <w:t>R1-2205582</w:t>
      </w:r>
      <w:r w:rsidR="00B971BF" w:rsidRPr="00A929D3">
        <w:t>, “</w:t>
      </w:r>
      <w:r w:rsidRPr="006B44AC">
        <w:t>LS on TCI assumption for RSSI measurement for FR2-2</w:t>
      </w:r>
      <w:r w:rsidR="00B971BF" w:rsidRPr="00A929D3">
        <w:t xml:space="preserve">”, </w:t>
      </w:r>
      <w:r w:rsidR="008E2B90" w:rsidRPr="008E2B90">
        <w:t>Qualcomm</w:t>
      </w:r>
      <w:r w:rsidR="00B971BF" w:rsidRPr="00A929D3">
        <w:t>, RAN</w:t>
      </w:r>
      <w:r>
        <w:t>1</w:t>
      </w:r>
      <w:r w:rsidR="00B971BF" w:rsidRPr="00A929D3">
        <w:t xml:space="preserve"> #</w:t>
      </w:r>
      <w:r w:rsidR="008E2B90">
        <w:t>10</w:t>
      </w:r>
      <w:r>
        <w:t>9</w:t>
      </w:r>
      <w:r w:rsidR="00B971BF" w:rsidRPr="00A929D3">
        <w:t>-e meeting, Mar. 2022.</w:t>
      </w:r>
      <w:bookmarkEnd w:id="141"/>
      <w:r w:rsidR="00B971BF" w:rsidRPr="00A929D3">
        <w:t xml:space="preserve"> </w:t>
      </w:r>
    </w:p>
    <w:p w14:paraId="09ABD453" w14:textId="1EC33A16" w:rsidR="001627C8" w:rsidRPr="00F03527" w:rsidRDefault="001627C8" w:rsidP="001627C8">
      <w:pPr>
        <w:pStyle w:val="ListParagraph"/>
        <w:widowControl w:val="0"/>
        <w:overflowPunct/>
        <w:autoSpaceDE/>
        <w:autoSpaceDN/>
        <w:adjustRightInd/>
        <w:spacing w:after="0"/>
        <w:ind w:left="360" w:right="72" w:firstLineChars="0" w:firstLine="0"/>
        <w:textAlignment w:val="auto"/>
        <w:rPr>
          <w:rFonts w:eastAsia="新細明體"/>
          <w:lang w:eastAsia="zh-TW"/>
        </w:rPr>
      </w:pPr>
    </w:p>
    <w:p w14:paraId="14E770B1" w14:textId="2A1FF9D8" w:rsidR="00B971BF" w:rsidRPr="00A929D3" w:rsidRDefault="00B971BF" w:rsidP="005B4802">
      <w:pPr>
        <w:rPr>
          <w:rFonts w:eastAsia="新細明體"/>
          <w:i/>
          <w:color w:val="0070C0"/>
          <w:lang w:eastAsia="zh-TW"/>
        </w:rPr>
      </w:pPr>
    </w:p>
    <w:sectPr w:rsidR="00B971BF" w:rsidRPr="00A929D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8BEB" w14:textId="77777777" w:rsidR="0013720C" w:rsidRDefault="0013720C">
      <w:r>
        <w:separator/>
      </w:r>
    </w:p>
  </w:endnote>
  <w:endnote w:type="continuationSeparator" w:id="0">
    <w:p w14:paraId="2CCF78B4" w14:textId="77777777" w:rsidR="0013720C" w:rsidRDefault="0013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65FD9" w14:textId="77777777" w:rsidR="0013720C" w:rsidRDefault="0013720C">
      <w:r>
        <w:separator/>
      </w:r>
    </w:p>
  </w:footnote>
  <w:footnote w:type="continuationSeparator" w:id="0">
    <w:p w14:paraId="5EC3A1B7" w14:textId="77777777" w:rsidR="0013720C" w:rsidRDefault="0013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75pt;height:75.4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13569CC"/>
    <w:multiLevelType w:val="hybridMultilevel"/>
    <w:tmpl w:val="A0BE1E50"/>
    <w:lvl w:ilvl="0" w:tplc="04090001">
      <w:start w:val="1"/>
      <w:numFmt w:val="bullet"/>
      <w:lvlText w:val=""/>
      <w:lvlJc w:val="left"/>
      <w:pPr>
        <w:ind w:left="526" w:hanging="480"/>
      </w:pPr>
      <w:rPr>
        <w:rFonts w:ascii="Symbol" w:hAnsi="Symbol" w:hint="default"/>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19"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D37A3D"/>
    <w:multiLevelType w:val="multilevel"/>
    <w:tmpl w:val="E1E0002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20CC1"/>
    <w:multiLevelType w:val="hybridMultilevel"/>
    <w:tmpl w:val="1F8CB4A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37"/>
  </w:num>
  <w:num w:numId="3">
    <w:abstractNumId w:val="24"/>
  </w:num>
  <w:num w:numId="4">
    <w:abstractNumId w:val="33"/>
  </w:num>
  <w:num w:numId="5">
    <w:abstractNumId w:val="6"/>
  </w:num>
  <w:num w:numId="6">
    <w:abstractNumId w:val="10"/>
  </w:num>
  <w:num w:numId="7">
    <w:abstractNumId w:val="10"/>
  </w:num>
  <w:num w:numId="8">
    <w:abstractNumId w:val="3"/>
  </w:num>
  <w:num w:numId="9">
    <w:abstractNumId w:val="28"/>
  </w:num>
  <w:num w:numId="10">
    <w:abstractNumId w:val="7"/>
  </w:num>
  <w:num w:numId="11">
    <w:abstractNumId w:val="15"/>
  </w:num>
  <w:num w:numId="12">
    <w:abstractNumId w:val="17"/>
  </w:num>
  <w:num w:numId="13">
    <w:abstractNumId w:val="14"/>
  </w:num>
  <w:num w:numId="14">
    <w:abstractNumId w:val="34"/>
  </w:num>
  <w:num w:numId="15">
    <w:abstractNumId w:val="9"/>
  </w:num>
  <w:num w:numId="16">
    <w:abstractNumId w:val="0"/>
  </w:num>
  <w:num w:numId="17">
    <w:abstractNumId w:val="32"/>
  </w:num>
  <w:num w:numId="18">
    <w:abstractNumId w:val="5"/>
  </w:num>
  <w:num w:numId="19">
    <w:abstractNumId w:val="16"/>
  </w:num>
  <w:num w:numId="20">
    <w:abstractNumId w:val="29"/>
  </w:num>
  <w:num w:numId="21">
    <w:abstractNumId w:val="35"/>
  </w:num>
  <w:num w:numId="22">
    <w:abstractNumId w:val="13"/>
  </w:num>
  <w:num w:numId="23">
    <w:abstractNumId w:val="19"/>
  </w:num>
  <w:num w:numId="24">
    <w:abstractNumId w:val="1"/>
  </w:num>
  <w:num w:numId="25">
    <w:abstractNumId w:val="21"/>
  </w:num>
  <w:num w:numId="26">
    <w:abstractNumId w:val="25"/>
  </w:num>
  <w:num w:numId="27">
    <w:abstractNumId w:val="23"/>
  </w:num>
  <w:num w:numId="28">
    <w:abstractNumId w:val="31"/>
  </w:num>
  <w:num w:numId="29">
    <w:abstractNumId w:val="39"/>
  </w:num>
  <w:num w:numId="30">
    <w:abstractNumId w:val="12"/>
  </w:num>
  <w:num w:numId="31">
    <w:abstractNumId w:val="36"/>
  </w:num>
  <w:num w:numId="32">
    <w:abstractNumId w:val="4"/>
  </w:num>
  <w:num w:numId="33">
    <w:abstractNumId w:val="8"/>
  </w:num>
  <w:num w:numId="34">
    <w:abstractNumId w:val="38"/>
  </w:num>
  <w:num w:numId="35">
    <w:abstractNumId w:val="30"/>
  </w:num>
  <w:num w:numId="36">
    <w:abstractNumId w:val="2"/>
  </w:num>
  <w:num w:numId="37">
    <w:abstractNumId w:val="22"/>
  </w:num>
  <w:num w:numId="38">
    <w:abstractNumId w:val="11"/>
  </w:num>
  <w:num w:numId="39">
    <w:abstractNumId w:val="27"/>
  </w:num>
  <w:num w:numId="40">
    <w:abstractNumId w:val="18"/>
  </w:num>
  <w:num w:numId="41">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3388"/>
    <w:rsid w:val="00034D9B"/>
    <w:rsid w:val="00035C50"/>
    <w:rsid w:val="000457A1"/>
    <w:rsid w:val="00050001"/>
    <w:rsid w:val="00052041"/>
    <w:rsid w:val="0005326A"/>
    <w:rsid w:val="0006266D"/>
    <w:rsid w:val="00065506"/>
    <w:rsid w:val="00066C37"/>
    <w:rsid w:val="00071AB4"/>
    <w:rsid w:val="0007382E"/>
    <w:rsid w:val="000766E1"/>
    <w:rsid w:val="00077FF6"/>
    <w:rsid w:val="00080D82"/>
    <w:rsid w:val="00081692"/>
    <w:rsid w:val="00081D2C"/>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36"/>
    <w:rsid w:val="000B4AA0"/>
    <w:rsid w:val="000C2337"/>
    <w:rsid w:val="000C241E"/>
    <w:rsid w:val="000C2553"/>
    <w:rsid w:val="000C38C3"/>
    <w:rsid w:val="000C4549"/>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66A3"/>
    <w:rsid w:val="001174BB"/>
    <w:rsid w:val="00117BD6"/>
    <w:rsid w:val="001206C2"/>
    <w:rsid w:val="00121978"/>
    <w:rsid w:val="00123422"/>
    <w:rsid w:val="00124B6A"/>
    <w:rsid w:val="001272A1"/>
    <w:rsid w:val="00130462"/>
    <w:rsid w:val="00136D4C"/>
    <w:rsid w:val="0013720C"/>
    <w:rsid w:val="0014087D"/>
    <w:rsid w:val="00142538"/>
    <w:rsid w:val="00142BB9"/>
    <w:rsid w:val="00144F96"/>
    <w:rsid w:val="00145D16"/>
    <w:rsid w:val="00151EAC"/>
    <w:rsid w:val="00153528"/>
    <w:rsid w:val="00154E68"/>
    <w:rsid w:val="00160CDD"/>
    <w:rsid w:val="00162548"/>
    <w:rsid w:val="001627C8"/>
    <w:rsid w:val="001656FA"/>
    <w:rsid w:val="0017078E"/>
    <w:rsid w:val="00172183"/>
    <w:rsid w:val="001751AB"/>
    <w:rsid w:val="00175A3F"/>
    <w:rsid w:val="0017764E"/>
    <w:rsid w:val="00180E09"/>
    <w:rsid w:val="00183D4C"/>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7138"/>
    <w:rsid w:val="001D7D94"/>
    <w:rsid w:val="001E0A28"/>
    <w:rsid w:val="001E3873"/>
    <w:rsid w:val="001E4218"/>
    <w:rsid w:val="001E6C4D"/>
    <w:rsid w:val="001F0B20"/>
    <w:rsid w:val="00200A62"/>
    <w:rsid w:val="00203740"/>
    <w:rsid w:val="002052A8"/>
    <w:rsid w:val="002138EA"/>
    <w:rsid w:val="002139EA"/>
    <w:rsid w:val="00213F84"/>
    <w:rsid w:val="00214FBD"/>
    <w:rsid w:val="00221E08"/>
    <w:rsid w:val="00222897"/>
    <w:rsid w:val="00222B0C"/>
    <w:rsid w:val="00235394"/>
    <w:rsid w:val="00235577"/>
    <w:rsid w:val="002371B2"/>
    <w:rsid w:val="0024209B"/>
    <w:rsid w:val="002435CA"/>
    <w:rsid w:val="0024469F"/>
    <w:rsid w:val="00250B5B"/>
    <w:rsid w:val="00252DB8"/>
    <w:rsid w:val="002537BC"/>
    <w:rsid w:val="00254A2F"/>
    <w:rsid w:val="00255C58"/>
    <w:rsid w:val="00260EC7"/>
    <w:rsid w:val="00261539"/>
    <w:rsid w:val="0026179F"/>
    <w:rsid w:val="00261F84"/>
    <w:rsid w:val="002666AE"/>
    <w:rsid w:val="00274E1A"/>
    <w:rsid w:val="00274E25"/>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C1D34"/>
    <w:rsid w:val="002C4B52"/>
    <w:rsid w:val="002D03E5"/>
    <w:rsid w:val="002D36EB"/>
    <w:rsid w:val="002D44E3"/>
    <w:rsid w:val="002D6A3D"/>
    <w:rsid w:val="002D6BDF"/>
    <w:rsid w:val="002E2CE9"/>
    <w:rsid w:val="002E3BF7"/>
    <w:rsid w:val="002E403E"/>
    <w:rsid w:val="002E4C74"/>
    <w:rsid w:val="002F158C"/>
    <w:rsid w:val="002F4093"/>
    <w:rsid w:val="002F41CC"/>
    <w:rsid w:val="002F5636"/>
    <w:rsid w:val="002F6ABF"/>
    <w:rsid w:val="002F7998"/>
    <w:rsid w:val="003022A5"/>
    <w:rsid w:val="00307E51"/>
    <w:rsid w:val="00311363"/>
    <w:rsid w:val="00315867"/>
    <w:rsid w:val="00317C3F"/>
    <w:rsid w:val="00321150"/>
    <w:rsid w:val="00325766"/>
    <w:rsid w:val="00325D02"/>
    <w:rsid w:val="003260D7"/>
    <w:rsid w:val="00330984"/>
    <w:rsid w:val="0033332E"/>
    <w:rsid w:val="00335E70"/>
    <w:rsid w:val="00336697"/>
    <w:rsid w:val="003401EF"/>
    <w:rsid w:val="003418CB"/>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5781E"/>
    <w:rsid w:val="004617C7"/>
    <w:rsid w:val="00461E39"/>
    <w:rsid w:val="00462D3A"/>
    <w:rsid w:val="00463521"/>
    <w:rsid w:val="00471125"/>
    <w:rsid w:val="0047437A"/>
    <w:rsid w:val="00480E42"/>
    <w:rsid w:val="00484C5D"/>
    <w:rsid w:val="0048543E"/>
    <w:rsid w:val="004868C1"/>
    <w:rsid w:val="0048750F"/>
    <w:rsid w:val="004A17E9"/>
    <w:rsid w:val="004A495F"/>
    <w:rsid w:val="004A7544"/>
    <w:rsid w:val="004B695D"/>
    <w:rsid w:val="004B6B0F"/>
    <w:rsid w:val="004C54E5"/>
    <w:rsid w:val="004C7DC8"/>
    <w:rsid w:val="004D21B0"/>
    <w:rsid w:val="004D737D"/>
    <w:rsid w:val="004E0C96"/>
    <w:rsid w:val="004E2659"/>
    <w:rsid w:val="004E39EE"/>
    <w:rsid w:val="004E475C"/>
    <w:rsid w:val="004E56E0"/>
    <w:rsid w:val="004E7329"/>
    <w:rsid w:val="004F2CB0"/>
    <w:rsid w:val="005017F7"/>
    <w:rsid w:val="00501FA7"/>
    <w:rsid w:val="005034DC"/>
    <w:rsid w:val="00503891"/>
    <w:rsid w:val="00505BFA"/>
    <w:rsid w:val="005071B4"/>
    <w:rsid w:val="00507687"/>
    <w:rsid w:val="005117A9"/>
    <w:rsid w:val="00511F57"/>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70373"/>
    <w:rsid w:val="00571777"/>
    <w:rsid w:val="005743D5"/>
    <w:rsid w:val="005774E5"/>
    <w:rsid w:val="00580FF5"/>
    <w:rsid w:val="00581927"/>
    <w:rsid w:val="0058519C"/>
    <w:rsid w:val="0059149A"/>
    <w:rsid w:val="0059340D"/>
    <w:rsid w:val="005956EE"/>
    <w:rsid w:val="005A083E"/>
    <w:rsid w:val="005A1578"/>
    <w:rsid w:val="005A39FE"/>
    <w:rsid w:val="005B4802"/>
    <w:rsid w:val="005C0A01"/>
    <w:rsid w:val="005C1EA6"/>
    <w:rsid w:val="005C3424"/>
    <w:rsid w:val="005C4452"/>
    <w:rsid w:val="005C6C84"/>
    <w:rsid w:val="005D0B99"/>
    <w:rsid w:val="005D308E"/>
    <w:rsid w:val="005D3A48"/>
    <w:rsid w:val="005D7AF8"/>
    <w:rsid w:val="005E0E63"/>
    <w:rsid w:val="005E17BF"/>
    <w:rsid w:val="005E366A"/>
    <w:rsid w:val="005E465B"/>
    <w:rsid w:val="005F2145"/>
    <w:rsid w:val="006016E1"/>
    <w:rsid w:val="00602D27"/>
    <w:rsid w:val="00613774"/>
    <w:rsid w:val="006144A1"/>
    <w:rsid w:val="00615EBB"/>
    <w:rsid w:val="00616096"/>
    <w:rsid w:val="006160A2"/>
    <w:rsid w:val="00616286"/>
    <w:rsid w:val="006302AA"/>
    <w:rsid w:val="006363BD"/>
    <w:rsid w:val="006412DC"/>
    <w:rsid w:val="006418C7"/>
    <w:rsid w:val="00642BC6"/>
    <w:rsid w:val="00644790"/>
    <w:rsid w:val="006501AF"/>
    <w:rsid w:val="00650DDE"/>
    <w:rsid w:val="00652525"/>
    <w:rsid w:val="00653BCF"/>
    <w:rsid w:val="00653E3F"/>
    <w:rsid w:val="0065505B"/>
    <w:rsid w:val="006670AC"/>
    <w:rsid w:val="006714F8"/>
    <w:rsid w:val="00672307"/>
    <w:rsid w:val="006808C6"/>
    <w:rsid w:val="00682668"/>
    <w:rsid w:val="00687409"/>
    <w:rsid w:val="00687D87"/>
    <w:rsid w:val="00692A68"/>
    <w:rsid w:val="00693DCA"/>
    <w:rsid w:val="00695D85"/>
    <w:rsid w:val="006A30A2"/>
    <w:rsid w:val="006A5E84"/>
    <w:rsid w:val="006A6D23"/>
    <w:rsid w:val="006B25DE"/>
    <w:rsid w:val="006B44AC"/>
    <w:rsid w:val="006C1C3B"/>
    <w:rsid w:val="006C4E43"/>
    <w:rsid w:val="006C643E"/>
    <w:rsid w:val="006D2932"/>
    <w:rsid w:val="006D3671"/>
    <w:rsid w:val="006D4176"/>
    <w:rsid w:val="006E0A73"/>
    <w:rsid w:val="006E0FEE"/>
    <w:rsid w:val="006E6C11"/>
    <w:rsid w:val="006F1FA8"/>
    <w:rsid w:val="006F7C0C"/>
    <w:rsid w:val="00700755"/>
    <w:rsid w:val="00702317"/>
    <w:rsid w:val="00705631"/>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0E85"/>
    <w:rsid w:val="00781359"/>
    <w:rsid w:val="00785CED"/>
    <w:rsid w:val="00786921"/>
    <w:rsid w:val="00790854"/>
    <w:rsid w:val="007A1EAA"/>
    <w:rsid w:val="007A79FD"/>
    <w:rsid w:val="007B0B9D"/>
    <w:rsid w:val="007B26E3"/>
    <w:rsid w:val="007B5A43"/>
    <w:rsid w:val="007B709B"/>
    <w:rsid w:val="007C1343"/>
    <w:rsid w:val="007C20F1"/>
    <w:rsid w:val="007C3183"/>
    <w:rsid w:val="007C5EF1"/>
    <w:rsid w:val="007C7BF5"/>
    <w:rsid w:val="007D0B8F"/>
    <w:rsid w:val="007D19B7"/>
    <w:rsid w:val="007D75E5"/>
    <w:rsid w:val="007D773E"/>
    <w:rsid w:val="007E066E"/>
    <w:rsid w:val="007E1356"/>
    <w:rsid w:val="007E20FC"/>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50C75"/>
    <w:rsid w:val="00850E39"/>
    <w:rsid w:val="0085477A"/>
    <w:rsid w:val="00855107"/>
    <w:rsid w:val="00855173"/>
    <w:rsid w:val="008557D9"/>
    <w:rsid w:val="00855BF7"/>
    <w:rsid w:val="0085612B"/>
    <w:rsid w:val="00856214"/>
    <w:rsid w:val="00862089"/>
    <w:rsid w:val="00866D5B"/>
    <w:rsid w:val="00866FF5"/>
    <w:rsid w:val="00872D90"/>
    <w:rsid w:val="0087332D"/>
    <w:rsid w:val="00873E1F"/>
    <w:rsid w:val="00874C16"/>
    <w:rsid w:val="008801F4"/>
    <w:rsid w:val="00886669"/>
    <w:rsid w:val="00886959"/>
    <w:rsid w:val="00886D1F"/>
    <w:rsid w:val="00891EE1"/>
    <w:rsid w:val="00893987"/>
    <w:rsid w:val="008963EF"/>
    <w:rsid w:val="0089688E"/>
    <w:rsid w:val="008A1FBE"/>
    <w:rsid w:val="008B3194"/>
    <w:rsid w:val="008B5AE7"/>
    <w:rsid w:val="008C4F02"/>
    <w:rsid w:val="008C60E9"/>
    <w:rsid w:val="008C68DD"/>
    <w:rsid w:val="008C7387"/>
    <w:rsid w:val="008D1B7C"/>
    <w:rsid w:val="008D6657"/>
    <w:rsid w:val="008E051B"/>
    <w:rsid w:val="008E1F60"/>
    <w:rsid w:val="008E2B90"/>
    <w:rsid w:val="008E307E"/>
    <w:rsid w:val="008F4DD1"/>
    <w:rsid w:val="008F6056"/>
    <w:rsid w:val="00902C07"/>
    <w:rsid w:val="00905804"/>
    <w:rsid w:val="009101E2"/>
    <w:rsid w:val="00915D73"/>
    <w:rsid w:val="0091607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568"/>
    <w:rsid w:val="00983910"/>
    <w:rsid w:val="00983BA4"/>
    <w:rsid w:val="00991F1C"/>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FF2"/>
    <w:rsid w:val="009D3226"/>
    <w:rsid w:val="009D3385"/>
    <w:rsid w:val="009D793C"/>
    <w:rsid w:val="009E0E1B"/>
    <w:rsid w:val="009E16A9"/>
    <w:rsid w:val="009E35BC"/>
    <w:rsid w:val="009E375F"/>
    <w:rsid w:val="009E39D4"/>
    <w:rsid w:val="009E433B"/>
    <w:rsid w:val="009E5401"/>
    <w:rsid w:val="00A03814"/>
    <w:rsid w:val="00A0565A"/>
    <w:rsid w:val="00A0758F"/>
    <w:rsid w:val="00A10019"/>
    <w:rsid w:val="00A12C7B"/>
    <w:rsid w:val="00A1570A"/>
    <w:rsid w:val="00A17866"/>
    <w:rsid w:val="00A211B4"/>
    <w:rsid w:val="00A223CF"/>
    <w:rsid w:val="00A337EB"/>
    <w:rsid w:val="00A33DDF"/>
    <w:rsid w:val="00A34547"/>
    <w:rsid w:val="00A376B7"/>
    <w:rsid w:val="00A41BF5"/>
    <w:rsid w:val="00A44778"/>
    <w:rsid w:val="00A44914"/>
    <w:rsid w:val="00A469E7"/>
    <w:rsid w:val="00A46F21"/>
    <w:rsid w:val="00A542C3"/>
    <w:rsid w:val="00A604A4"/>
    <w:rsid w:val="00A61B7D"/>
    <w:rsid w:val="00A6413E"/>
    <w:rsid w:val="00A6605B"/>
    <w:rsid w:val="00A66ADC"/>
    <w:rsid w:val="00A7147D"/>
    <w:rsid w:val="00A81B15"/>
    <w:rsid w:val="00A837FF"/>
    <w:rsid w:val="00A84052"/>
    <w:rsid w:val="00A84DC8"/>
    <w:rsid w:val="00A850DB"/>
    <w:rsid w:val="00A85DBC"/>
    <w:rsid w:val="00A87FEB"/>
    <w:rsid w:val="00A929D3"/>
    <w:rsid w:val="00A93F9F"/>
    <w:rsid w:val="00A9420E"/>
    <w:rsid w:val="00A97648"/>
    <w:rsid w:val="00AA1CFD"/>
    <w:rsid w:val="00AA2239"/>
    <w:rsid w:val="00AA33D2"/>
    <w:rsid w:val="00AA7F16"/>
    <w:rsid w:val="00AB0C57"/>
    <w:rsid w:val="00AB1195"/>
    <w:rsid w:val="00AB4182"/>
    <w:rsid w:val="00AC27DB"/>
    <w:rsid w:val="00AC637E"/>
    <w:rsid w:val="00AC6D6B"/>
    <w:rsid w:val="00AD0DA6"/>
    <w:rsid w:val="00AD7736"/>
    <w:rsid w:val="00AE10CE"/>
    <w:rsid w:val="00AE70D4"/>
    <w:rsid w:val="00AE7868"/>
    <w:rsid w:val="00AF0407"/>
    <w:rsid w:val="00AF049B"/>
    <w:rsid w:val="00AF3048"/>
    <w:rsid w:val="00AF4D8B"/>
    <w:rsid w:val="00B00D02"/>
    <w:rsid w:val="00B067CA"/>
    <w:rsid w:val="00B074CB"/>
    <w:rsid w:val="00B12B26"/>
    <w:rsid w:val="00B163F8"/>
    <w:rsid w:val="00B2472D"/>
    <w:rsid w:val="00B24CA0"/>
    <w:rsid w:val="00B2549F"/>
    <w:rsid w:val="00B4108D"/>
    <w:rsid w:val="00B55FF3"/>
    <w:rsid w:val="00B57265"/>
    <w:rsid w:val="00B633AE"/>
    <w:rsid w:val="00B665D2"/>
    <w:rsid w:val="00B6737C"/>
    <w:rsid w:val="00B7214D"/>
    <w:rsid w:val="00B74372"/>
    <w:rsid w:val="00B75525"/>
    <w:rsid w:val="00B80283"/>
    <w:rsid w:val="00B8095F"/>
    <w:rsid w:val="00B80B0C"/>
    <w:rsid w:val="00B80B11"/>
    <w:rsid w:val="00B831AE"/>
    <w:rsid w:val="00B8446C"/>
    <w:rsid w:val="00B86973"/>
    <w:rsid w:val="00B87725"/>
    <w:rsid w:val="00B971BF"/>
    <w:rsid w:val="00BA259A"/>
    <w:rsid w:val="00BA259C"/>
    <w:rsid w:val="00BA29D3"/>
    <w:rsid w:val="00BA307F"/>
    <w:rsid w:val="00BA5280"/>
    <w:rsid w:val="00BB14F1"/>
    <w:rsid w:val="00BB572E"/>
    <w:rsid w:val="00BB74FD"/>
    <w:rsid w:val="00BC0624"/>
    <w:rsid w:val="00BC1A54"/>
    <w:rsid w:val="00BC5982"/>
    <w:rsid w:val="00BC60BF"/>
    <w:rsid w:val="00BC656A"/>
    <w:rsid w:val="00BC7795"/>
    <w:rsid w:val="00BD0623"/>
    <w:rsid w:val="00BD28BF"/>
    <w:rsid w:val="00BD2D12"/>
    <w:rsid w:val="00BD6404"/>
    <w:rsid w:val="00BE1F30"/>
    <w:rsid w:val="00BE33AE"/>
    <w:rsid w:val="00BE6427"/>
    <w:rsid w:val="00BF046F"/>
    <w:rsid w:val="00BF0CF6"/>
    <w:rsid w:val="00BF44A4"/>
    <w:rsid w:val="00C01D50"/>
    <w:rsid w:val="00C056DC"/>
    <w:rsid w:val="00C12D13"/>
    <w:rsid w:val="00C1329B"/>
    <w:rsid w:val="00C1572F"/>
    <w:rsid w:val="00C24C05"/>
    <w:rsid w:val="00C24D2F"/>
    <w:rsid w:val="00C26222"/>
    <w:rsid w:val="00C31283"/>
    <w:rsid w:val="00C33C48"/>
    <w:rsid w:val="00C340E5"/>
    <w:rsid w:val="00C350FA"/>
    <w:rsid w:val="00C35AA7"/>
    <w:rsid w:val="00C404C3"/>
    <w:rsid w:val="00C43BA1"/>
    <w:rsid w:val="00C43DAB"/>
    <w:rsid w:val="00C47F08"/>
    <w:rsid w:val="00C514A6"/>
    <w:rsid w:val="00C56EEC"/>
    <w:rsid w:val="00C5739F"/>
    <w:rsid w:val="00C57CF0"/>
    <w:rsid w:val="00C60483"/>
    <w:rsid w:val="00C63557"/>
    <w:rsid w:val="00C649BD"/>
    <w:rsid w:val="00C6565A"/>
    <w:rsid w:val="00C65891"/>
    <w:rsid w:val="00C66AC9"/>
    <w:rsid w:val="00C66E42"/>
    <w:rsid w:val="00C724D3"/>
    <w:rsid w:val="00C72951"/>
    <w:rsid w:val="00C734A1"/>
    <w:rsid w:val="00C74102"/>
    <w:rsid w:val="00C77DD9"/>
    <w:rsid w:val="00C8150A"/>
    <w:rsid w:val="00C83BE6"/>
    <w:rsid w:val="00C85354"/>
    <w:rsid w:val="00C86ABA"/>
    <w:rsid w:val="00C943F3"/>
    <w:rsid w:val="00C958E7"/>
    <w:rsid w:val="00CA08C6"/>
    <w:rsid w:val="00CA0A77"/>
    <w:rsid w:val="00CA1B1B"/>
    <w:rsid w:val="00CA2729"/>
    <w:rsid w:val="00CA3057"/>
    <w:rsid w:val="00CA45F8"/>
    <w:rsid w:val="00CA5B5A"/>
    <w:rsid w:val="00CB0305"/>
    <w:rsid w:val="00CB33C7"/>
    <w:rsid w:val="00CB6DA7"/>
    <w:rsid w:val="00CB7E4C"/>
    <w:rsid w:val="00CC25B4"/>
    <w:rsid w:val="00CC5F88"/>
    <w:rsid w:val="00CC69C8"/>
    <w:rsid w:val="00CC77A2"/>
    <w:rsid w:val="00CD0355"/>
    <w:rsid w:val="00CD307E"/>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7E92"/>
    <w:rsid w:val="00D3188C"/>
    <w:rsid w:val="00D33B0A"/>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0E85"/>
    <w:rsid w:val="00D81CAB"/>
    <w:rsid w:val="00D8576F"/>
    <w:rsid w:val="00D8677F"/>
    <w:rsid w:val="00D95F25"/>
    <w:rsid w:val="00D97F0C"/>
    <w:rsid w:val="00DA3A86"/>
    <w:rsid w:val="00DA7377"/>
    <w:rsid w:val="00DC2500"/>
    <w:rsid w:val="00DC4F72"/>
    <w:rsid w:val="00DC77DC"/>
    <w:rsid w:val="00DD0453"/>
    <w:rsid w:val="00DD0C2C"/>
    <w:rsid w:val="00DD19DE"/>
    <w:rsid w:val="00DD28BC"/>
    <w:rsid w:val="00DE31F0"/>
    <w:rsid w:val="00DE3D1C"/>
    <w:rsid w:val="00DE79B5"/>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29A"/>
    <w:rsid w:val="00E40E90"/>
    <w:rsid w:val="00E45C7E"/>
    <w:rsid w:val="00E51801"/>
    <w:rsid w:val="00E531EB"/>
    <w:rsid w:val="00E54874"/>
    <w:rsid w:val="00E54B6F"/>
    <w:rsid w:val="00E55ACA"/>
    <w:rsid w:val="00E57B74"/>
    <w:rsid w:val="00E65BC6"/>
    <w:rsid w:val="00E661FF"/>
    <w:rsid w:val="00E67F2B"/>
    <w:rsid w:val="00E704F5"/>
    <w:rsid w:val="00E726EB"/>
    <w:rsid w:val="00E72CF1"/>
    <w:rsid w:val="00E760D9"/>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C322D"/>
    <w:rsid w:val="00ED383A"/>
    <w:rsid w:val="00ED3FDD"/>
    <w:rsid w:val="00EE1080"/>
    <w:rsid w:val="00EE1F36"/>
    <w:rsid w:val="00EE4987"/>
    <w:rsid w:val="00EF1EC5"/>
    <w:rsid w:val="00EF2EFC"/>
    <w:rsid w:val="00EF4C88"/>
    <w:rsid w:val="00EF55EB"/>
    <w:rsid w:val="00F00DCC"/>
    <w:rsid w:val="00F0156F"/>
    <w:rsid w:val="00F03527"/>
    <w:rsid w:val="00F05AC8"/>
    <w:rsid w:val="00F07167"/>
    <w:rsid w:val="00F072D8"/>
    <w:rsid w:val="00F07CE0"/>
    <w:rsid w:val="00F105FA"/>
    <w:rsid w:val="00F115F5"/>
    <w:rsid w:val="00F13D05"/>
    <w:rsid w:val="00F13FD7"/>
    <w:rsid w:val="00F1679D"/>
    <w:rsid w:val="00F1682C"/>
    <w:rsid w:val="00F20B91"/>
    <w:rsid w:val="00F21139"/>
    <w:rsid w:val="00F21165"/>
    <w:rsid w:val="00F24B8B"/>
    <w:rsid w:val="00F30D2E"/>
    <w:rsid w:val="00F35516"/>
    <w:rsid w:val="00F35790"/>
    <w:rsid w:val="00F4136D"/>
    <w:rsid w:val="00F415F6"/>
    <w:rsid w:val="00F4212E"/>
    <w:rsid w:val="00F42C20"/>
    <w:rsid w:val="00F43E34"/>
    <w:rsid w:val="00F53053"/>
    <w:rsid w:val="00F53FE2"/>
    <w:rsid w:val="00F575FF"/>
    <w:rsid w:val="00F60089"/>
    <w:rsid w:val="00F618EF"/>
    <w:rsid w:val="00F65582"/>
    <w:rsid w:val="00F65AC3"/>
    <w:rsid w:val="00F66E75"/>
    <w:rsid w:val="00F77EB0"/>
    <w:rsid w:val="00F87CDD"/>
    <w:rsid w:val="00F90569"/>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589</Words>
  <Characters>3360</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19</cp:revision>
  <cp:lastPrinted>2019-04-25T01:09:00Z</cp:lastPrinted>
  <dcterms:created xsi:type="dcterms:W3CDTF">2022-08-07T16:06:00Z</dcterms:created>
  <dcterms:modified xsi:type="dcterms:W3CDTF">2022-08-10T06:35:00Z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